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F53F" w14:textId="77777777" w:rsidR="00DC01E9" w:rsidRPr="009044F1" w:rsidRDefault="00DC01E9" w:rsidP="00747B0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BAE4A87" w14:textId="77777777" w:rsidR="00DC01E9" w:rsidRPr="00BA7128" w:rsidRDefault="00DC01E9" w:rsidP="00747B0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B10B8F">
        <w:rPr>
          <w:rFonts w:ascii="GHEA Grapalat" w:hAnsi="GHEA Grapalat"/>
          <w:i w:val="0"/>
          <w:sz w:val="24"/>
          <w:szCs w:val="24"/>
        </w:rPr>
        <w:t>ЗАПРОС КОТИРОВОК</w:t>
      </w:r>
    </w:p>
    <w:p w14:paraId="286DF250" w14:textId="77777777" w:rsidR="00DC01E9" w:rsidRDefault="00DC01E9" w:rsidP="00747B0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1CF5B5AA" w14:textId="492A39E7" w:rsidR="00DC01E9" w:rsidRPr="009044F1" w:rsidRDefault="00DC01E9" w:rsidP="00747B00">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19-ого </w:t>
      </w:r>
      <w:r w:rsidRPr="009044F1">
        <w:rPr>
          <w:rFonts w:ascii="GHEA Grapalat" w:hAnsi="GHEA Grapalat"/>
          <w:i w:val="0"/>
          <w:sz w:val="24"/>
          <w:szCs w:val="24"/>
        </w:rPr>
        <w:t xml:space="preserve"> </w:t>
      </w:r>
      <w:r>
        <w:rPr>
          <w:rFonts w:ascii="GHEA Grapalat" w:hAnsi="GHEA Grapalat"/>
          <w:i w:val="0"/>
          <w:sz w:val="24"/>
          <w:szCs w:val="24"/>
        </w:rPr>
        <w:t>марта</w:t>
      </w:r>
      <w:r w:rsidRPr="009044F1">
        <w:rPr>
          <w:rFonts w:ascii="GHEA Grapalat" w:hAnsi="GHEA Grapalat"/>
          <w:i w:val="0"/>
          <w:sz w:val="24"/>
          <w:szCs w:val="24"/>
        </w:rPr>
        <w:t xml:space="preserve"> 20</w:t>
      </w:r>
      <w:r>
        <w:rPr>
          <w:rFonts w:ascii="GHEA Grapalat" w:hAnsi="GHEA Grapalat"/>
          <w:i w:val="0"/>
          <w:sz w:val="24"/>
          <w:szCs w:val="24"/>
        </w:rPr>
        <w:t xml:space="preserve">26 </w:t>
      </w:r>
      <w:r w:rsidRPr="009044F1">
        <w:rPr>
          <w:rFonts w:ascii="GHEA Grapalat" w:hAnsi="GHEA Grapalat"/>
          <w:i w:val="0"/>
          <w:sz w:val="24"/>
          <w:szCs w:val="24"/>
        </w:rPr>
        <w:t xml:space="preserve">года </w:t>
      </w:r>
      <w:r w:rsidRPr="00AF1216">
        <w:rPr>
          <w:rFonts w:ascii="GHEA Grapalat" w:hAnsi="GHEA Grapalat"/>
          <w:b/>
          <w:i w:val="0"/>
          <w:sz w:val="24"/>
          <w:szCs w:val="22"/>
        </w:rPr>
        <w:t>решения</w:t>
      </w:r>
      <w:r w:rsidRPr="00AF1216">
        <w:rPr>
          <w:rFonts w:ascii="GHEA Grapalat" w:hAnsi="GHEA Grapalat"/>
          <w:b/>
          <w:i w:val="0"/>
          <w:sz w:val="24"/>
          <w:szCs w:val="22"/>
          <w:lang w:val="hy-AM"/>
        </w:rPr>
        <w:t xml:space="preserve"> номер </w:t>
      </w:r>
      <w:r w:rsidRPr="00AF1216">
        <w:rPr>
          <w:rFonts w:ascii="GHEA Grapalat" w:hAnsi="GHEA Grapalat"/>
          <w:b/>
          <w:i w:val="0"/>
          <w:sz w:val="24"/>
          <w:szCs w:val="22"/>
        </w:rPr>
        <w:t>1</w:t>
      </w:r>
    </w:p>
    <w:p w14:paraId="194702FE" w14:textId="13199987" w:rsidR="00DC01E9" w:rsidRPr="009044F1" w:rsidRDefault="00DC01E9" w:rsidP="00747B00">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AF1216">
        <w:rPr>
          <w:rFonts w:ascii="GHEA Grapalat" w:hAnsi="GHEA Grapalat"/>
          <w:b/>
          <w:i w:val="0"/>
          <w:sz w:val="24"/>
          <w:szCs w:val="22"/>
        </w:rPr>
        <w:t>«HAEK</w:t>
      </w:r>
      <w:r>
        <w:rPr>
          <w:rFonts w:ascii="GHEA Grapalat" w:hAnsi="GHEA Grapalat"/>
          <w:i w:val="0"/>
          <w:sz w:val="24"/>
          <w:szCs w:val="24"/>
        </w:rPr>
        <w:t>-</w:t>
      </w:r>
      <w:r w:rsidRPr="007F2D36">
        <w:rPr>
          <w:rFonts w:ascii="GHEA Grapalat" w:hAnsi="GHEA Grapalat"/>
          <w:b/>
          <w:i w:val="0"/>
          <w:sz w:val="24"/>
          <w:szCs w:val="22"/>
        </w:rPr>
        <w:t>GH</w:t>
      </w:r>
      <w:r w:rsidRPr="00D142C6">
        <w:rPr>
          <w:rFonts w:ascii="GHEA Grapalat" w:hAnsi="GHEA Grapalat"/>
          <w:b/>
          <w:i w:val="0"/>
          <w:sz w:val="24"/>
          <w:szCs w:val="22"/>
        </w:rPr>
        <w:t>TsDzB</w:t>
      </w:r>
      <w:r>
        <w:rPr>
          <w:rFonts w:ascii="GHEA Grapalat" w:hAnsi="GHEA Grapalat"/>
          <w:b/>
          <w:i w:val="0"/>
          <w:sz w:val="24"/>
          <w:szCs w:val="22"/>
        </w:rPr>
        <w:t>-</w:t>
      </w:r>
      <w:r>
        <w:rPr>
          <w:rFonts w:ascii="GHEA Grapalat" w:hAnsi="GHEA Grapalat"/>
          <w:b/>
          <w:bCs/>
          <w:i w:val="0"/>
          <w:sz w:val="24"/>
          <w:szCs w:val="24"/>
        </w:rPr>
        <w:t>11/26</w:t>
      </w:r>
      <w:r w:rsidRPr="00AF1216">
        <w:rPr>
          <w:rFonts w:ascii="GHEA Grapalat" w:hAnsi="GHEA Grapalat"/>
          <w:b/>
          <w:i w:val="0"/>
          <w:sz w:val="24"/>
          <w:szCs w:val="24"/>
        </w:rPr>
        <w:t>»</w:t>
      </w:r>
    </w:p>
    <w:p w14:paraId="6090C681" w14:textId="77777777" w:rsidR="0091042F" w:rsidRPr="009044F1" w:rsidRDefault="0091042F" w:rsidP="00747B00">
      <w:pPr>
        <w:pStyle w:val="a3"/>
        <w:widowControl w:val="0"/>
        <w:spacing w:line="240" w:lineRule="auto"/>
        <w:rPr>
          <w:rFonts w:ascii="GHEA Grapalat" w:hAnsi="GHEA Grapalat"/>
          <w:i w:val="0"/>
          <w:sz w:val="24"/>
          <w:szCs w:val="24"/>
        </w:rPr>
      </w:pPr>
    </w:p>
    <w:p w14:paraId="7DBBCCC1" w14:textId="77777777" w:rsidR="00DC01E9" w:rsidRPr="009044F1" w:rsidRDefault="00DC01E9" w:rsidP="00747B00">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AF1216">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Pr>
          <w:rFonts w:ascii="GHEA Grapalat" w:hAnsi="GHEA Grapalat"/>
          <w:i w:val="0"/>
          <w:sz w:val="24"/>
          <w:szCs w:val="24"/>
        </w:rPr>
        <w:t>:</w:t>
      </w:r>
      <w:r w:rsidRPr="00061981">
        <w:rPr>
          <w:rFonts w:ascii="GHEA Grapalat" w:hAnsi="GHEA Grapalat"/>
          <w:b/>
          <w:i w:val="0"/>
          <w:sz w:val="24"/>
          <w:szCs w:val="24"/>
          <w:shd w:val="clear" w:color="auto" w:fill="FFFFFF" w:themeFill="background1"/>
        </w:rPr>
        <w:t xml:space="preserve"> </w:t>
      </w:r>
      <w:r w:rsidRPr="00AF1216">
        <w:rPr>
          <w:rFonts w:ascii="GHEA Grapalat" w:hAnsi="GHEA Grapalat"/>
          <w:b/>
          <w:i w:val="0"/>
          <w:sz w:val="24"/>
          <w:szCs w:val="24"/>
          <w:shd w:val="clear" w:color="auto" w:fill="FFFFFF" w:themeFill="background1"/>
        </w:rPr>
        <w:t xml:space="preserve">РА, Армавирский </w:t>
      </w:r>
      <w:proofErr w:type="spellStart"/>
      <w:r w:rsidRPr="00AF1216">
        <w:rPr>
          <w:rFonts w:ascii="GHEA Grapalat" w:hAnsi="GHEA Grapalat"/>
          <w:b/>
          <w:i w:val="0"/>
          <w:sz w:val="24"/>
          <w:szCs w:val="24"/>
          <w:shd w:val="clear" w:color="auto" w:fill="FFFFFF" w:themeFill="background1"/>
        </w:rPr>
        <w:t>марз</w:t>
      </w:r>
      <w:proofErr w:type="spellEnd"/>
      <w:r w:rsidRPr="00AF1216">
        <w:rPr>
          <w:rFonts w:ascii="GHEA Grapalat" w:hAnsi="GHEA Grapalat"/>
          <w:b/>
          <w:i w:val="0"/>
          <w:sz w:val="24"/>
          <w:szCs w:val="24"/>
          <w:shd w:val="clear" w:color="auto" w:fill="FFFFFF" w:themeFill="background1"/>
        </w:rPr>
        <w:t xml:space="preserve">, город </w:t>
      </w:r>
      <w:proofErr w:type="spellStart"/>
      <w:r w:rsidRPr="00AF1216">
        <w:rPr>
          <w:rFonts w:ascii="GHEA Grapalat" w:hAnsi="GHEA Grapalat"/>
          <w:b/>
          <w:i w:val="0"/>
          <w:sz w:val="24"/>
          <w:szCs w:val="24"/>
          <w:shd w:val="clear" w:color="auto" w:fill="FFFFFF" w:themeFill="background1"/>
        </w:rPr>
        <w:t>Мецамор</w:t>
      </w:r>
      <w:proofErr w:type="spellEnd"/>
      <w:r w:rsidRPr="007B0562">
        <w:rPr>
          <w:rFonts w:ascii="GHEA Grapalat" w:hAnsi="GHEA Grapalat"/>
          <w:i w:val="0"/>
          <w:sz w:val="24"/>
          <w:szCs w:val="24"/>
        </w:rPr>
        <w:t xml:space="preserve"> объявляет </w:t>
      </w:r>
      <w:r w:rsidRPr="00AF12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8AB09D1" w14:textId="77777777" w:rsidR="00DC01E9" w:rsidRPr="00782D60" w:rsidRDefault="00DC01E9" w:rsidP="00747B00">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CC78324" w14:textId="14F57D50" w:rsidR="00341A74" w:rsidRPr="003A1EBB" w:rsidRDefault="00DC01E9" w:rsidP="00747B00">
      <w:pPr>
        <w:pStyle w:val="a3"/>
        <w:widowControl w:val="0"/>
        <w:spacing w:line="240" w:lineRule="auto"/>
        <w:ind w:firstLine="0"/>
        <w:rPr>
          <w:rFonts w:ascii="GHEA Grapalat" w:hAnsi="GHEA Grapalat"/>
          <w:i w:val="0"/>
          <w:sz w:val="24"/>
          <w:szCs w:val="24"/>
        </w:rPr>
      </w:pPr>
      <w:r w:rsidRPr="002D4AB6">
        <w:rPr>
          <w:rFonts w:ascii="GHEA Grapalat" w:hAnsi="GHEA Grapalat"/>
          <w:b/>
          <w:bCs/>
          <w:i w:val="0"/>
          <w:sz w:val="24"/>
          <w:szCs w:val="24"/>
        </w:rPr>
        <w:t>''Техническое обслуживание и ремонт кондиционера поставкой и заменой вышедших со строя устройств (элементов)</w:t>
      </w:r>
      <w:r w:rsidR="002D4AB6" w:rsidRPr="002D4AB6">
        <w:rPr>
          <w:rFonts w:ascii="GHEA Grapalat" w:hAnsi="GHEA Grapalat"/>
          <w:b/>
          <w:bCs/>
          <w:i w:val="0"/>
          <w:sz w:val="24"/>
          <w:szCs w:val="24"/>
        </w:rPr>
        <w:t>''</w:t>
      </w:r>
      <w:r w:rsidR="00782D60">
        <w:rPr>
          <w:rFonts w:ascii="GHEA Grapalat" w:hAnsi="GHEA Grapalat"/>
          <w:i w:val="0"/>
          <w:sz w:val="24"/>
          <w:szCs w:val="24"/>
        </w:rPr>
        <w:t xml:space="preserve"> (далее — договор).</w:t>
      </w:r>
    </w:p>
    <w:p w14:paraId="53455960" w14:textId="77777777" w:rsidR="00357D48" w:rsidRPr="009044F1" w:rsidRDefault="00A20B69" w:rsidP="00747B0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6829D68" w14:textId="77777777" w:rsidR="008B069D" w:rsidRDefault="00052084" w:rsidP="00747B00">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BDD56F9" w14:textId="77777777" w:rsidR="00357D48" w:rsidRPr="003F762C" w:rsidRDefault="00EE73A8" w:rsidP="00747B00">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55E977F" w14:textId="77777777" w:rsidR="000E2427" w:rsidRPr="009044F1" w:rsidRDefault="000E2427" w:rsidP="00747B0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48E6EBE1" w14:textId="77777777" w:rsidR="0067579A" w:rsidRPr="00D5443D" w:rsidRDefault="00357D48" w:rsidP="00747B00">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DF4039C" w14:textId="1D351917" w:rsidR="005939DE" w:rsidRPr="00C07F24" w:rsidRDefault="00677658" w:rsidP="00747B0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D4AB6">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D4AB6">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53B4E96" w14:textId="77777777" w:rsidR="00357D48" w:rsidRPr="001B32D9" w:rsidRDefault="005D7731" w:rsidP="00747B0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42C54D" w14:textId="6CE80F3F" w:rsidR="004E2FC6" w:rsidRPr="001B32D9" w:rsidRDefault="0060526C" w:rsidP="00747B0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D4AB6">
        <w:rPr>
          <w:rFonts w:ascii="GHEA Grapalat" w:hAnsi="GHEA Grapalat"/>
          <w:i w:val="0"/>
          <w:sz w:val="24"/>
          <w:szCs w:val="24"/>
        </w:rPr>
        <w:t>16:00</w:t>
      </w:r>
      <w:r w:rsidRPr="009044F1">
        <w:rPr>
          <w:rFonts w:ascii="GHEA Grapalat" w:hAnsi="GHEA Grapalat"/>
          <w:i w:val="0"/>
          <w:sz w:val="24"/>
          <w:szCs w:val="24"/>
        </w:rPr>
        <w:t xml:space="preserve"> часов на </w:t>
      </w:r>
      <w:r w:rsidR="002D4AB6">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F982212" w14:textId="77777777" w:rsidR="002E5BEB" w:rsidRPr="001B32D9" w:rsidRDefault="002E5BEB" w:rsidP="00747B00">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A5FD332" w14:textId="77777777" w:rsidR="00BE1C5E" w:rsidRPr="003A1EBB" w:rsidRDefault="00754697" w:rsidP="00747B0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B2FB969" w14:textId="77777777" w:rsidR="002D4AB6" w:rsidRPr="009A72FE" w:rsidRDefault="002D4AB6" w:rsidP="00747B00">
      <w:pPr>
        <w:pStyle w:val="a3"/>
        <w:widowControl w:val="0"/>
        <w:spacing w:line="240" w:lineRule="auto"/>
        <w:ind w:firstLine="567"/>
        <w:rPr>
          <w:rFonts w:ascii="GHEA Grapalat" w:hAnsi="GHEA Grapalat"/>
          <w:i w:val="0"/>
          <w:sz w:val="24"/>
          <w:szCs w:val="24"/>
        </w:rPr>
      </w:pPr>
      <w:r w:rsidRPr="00B84A64">
        <w:rPr>
          <w:rFonts w:ascii="GHEA Grapalat" w:hAnsi="GHEA Grapalat"/>
          <w:b/>
          <w:bCs/>
          <w:i w:val="0"/>
          <w:sz w:val="24"/>
          <w:szCs w:val="24"/>
        </w:rPr>
        <w:t xml:space="preserve">Софья </w:t>
      </w:r>
      <w:proofErr w:type="spellStart"/>
      <w:r w:rsidRPr="00B84A64">
        <w:rPr>
          <w:rFonts w:ascii="GHEA Grapalat" w:hAnsi="GHEA Grapalat"/>
          <w:b/>
          <w:bCs/>
          <w:i w:val="0"/>
          <w:sz w:val="24"/>
          <w:szCs w:val="24"/>
        </w:rPr>
        <w:t>Арзуманян</w:t>
      </w:r>
      <w:proofErr w:type="spellEnd"/>
      <w:r>
        <w:rPr>
          <w:rFonts w:ascii="GHEA Grapalat" w:hAnsi="GHEA Grapalat"/>
          <w:i w:val="0"/>
          <w:sz w:val="16"/>
          <w:szCs w:val="16"/>
        </w:rPr>
        <w:t>.</w:t>
      </w:r>
    </w:p>
    <w:p w14:paraId="00E8D208" w14:textId="77777777" w:rsidR="002D4AB6" w:rsidRPr="009044F1" w:rsidRDefault="002D4AB6" w:rsidP="00747B00">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7ECE2B0F" w14:textId="77777777" w:rsidR="002D4AB6" w:rsidRPr="00B84A64" w:rsidRDefault="002D4AB6" w:rsidP="00747B00">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4656DA75" w14:textId="77777777" w:rsidR="002D4AB6" w:rsidRPr="00AF1216" w:rsidRDefault="002D4AB6" w:rsidP="00747B00">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0D079133" w14:textId="77777777" w:rsidR="002D4AB6" w:rsidRDefault="002D4AB6" w:rsidP="00747B00">
      <w:pPr>
        <w:pStyle w:val="a3"/>
        <w:widowControl w:val="0"/>
        <w:spacing w:line="240" w:lineRule="auto"/>
        <w:ind w:firstLine="0"/>
        <w:jc w:val="left"/>
        <w:rPr>
          <w:rFonts w:ascii="GHEA Grapalat" w:hAnsi="GHEA Grapalat" w:cs="Sylfaen"/>
          <w:b/>
        </w:rPr>
      </w:pPr>
    </w:p>
    <w:p w14:paraId="4204302D" w14:textId="63F50E3A" w:rsidR="00915A97" w:rsidRPr="00D5443D" w:rsidRDefault="00915A97" w:rsidP="00747B00">
      <w:pPr>
        <w:pStyle w:val="a3"/>
        <w:widowControl w:val="0"/>
        <w:spacing w:line="240" w:lineRule="auto"/>
        <w:ind w:firstLine="0"/>
        <w:rPr>
          <w:rFonts w:ascii="GHEA Grapalat" w:hAnsi="GHEA Grapalat"/>
          <w:i w:val="0"/>
          <w:sz w:val="16"/>
          <w:szCs w:val="16"/>
        </w:rPr>
      </w:pPr>
      <w:r>
        <w:rPr>
          <w:rFonts w:ascii="GHEA Grapalat" w:hAnsi="GHEA Grapalat" w:cs="Sylfaen"/>
          <w:b/>
        </w:rPr>
        <w:br w:type="page"/>
      </w:r>
    </w:p>
    <w:p w14:paraId="35B91620" w14:textId="77777777" w:rsidR="00096865" w:rsidRPr="009044F1" w:rsidRDefault="00096865" w:rsidP="00747B00">
      <w:pPr>
        <w:pStyle w:val="aa"/>
        <w:widowControl w:val="0"/>
        <w:spacing w:after="0"/>
        <w:ind w:firstLine="567"/>
        <w:jc w:val="center"/>
        <w:rPr>
          <w:rFonts w:ascii="GHEA Grapalat" w:hAnsi="GHEA Grapalat"/>
        </w:rPr>
      </w:pPr>
    </w:p>
    <w:p w14:paraId="1892930F" w14:textId="77777777" w:rsidR="00096865" w:rsidRPr="003A1EBB" w:rsidRDefault="00096865" w:rsidP="00747B00">
      <w:pPr>
        <w:pStyle w:val="aa"/>
        <w:widowControl w:val="0"/>
        <w:spacing w:after="0"/>
        <w:ind w:firstLine="567"/>
        <w:jc w:val="center"/>
        <w:rPr>
          <w:rFonts w:ascii="GHEA Grapalat" w:hAnsi="GHEA Grapalat"/>
        </w:rPr>
      </w:pPr>
    </w:p>
    <w:p w14:paraId="4A205A39" w14:textId="77777777" w:rsidR="000763E5" w:rsidRPr="003A1EBB" w:rsidRDefault="000763E5" w:rsidP="00747B00">
      <w:pPr>
        <w:pStyle w:val="aa"/>
        <w:widowControl w:val="0"/>
        <w:spacing w:after="0"/>
        <w:ind w:firstLine="567"/>
        <w:jc w:val="center"/>
        <w:rPr>
          <w:rFonts w:ascii="GHEA Grapalat" w:hAnsi="GHEA Grapalat"/>
        </w:rPr>
      </w:pPr>
    </w:p>
    <w:p w14:paraId="794D77FD" w14:textId="77777777" w:rsidR="002D4AB6" w:rsidRPr="003A1EBB" w:rsidRDefault="002D4AB6" w:rsidP="00747B00">
      <w:pPr>
        <w:pStyle w:val="aa"/>
        <w:widowControl w:val="0"/>
        <w:spacing w:after="0"/>
        <w:ind w:firstLine="567"/>
        <w:jc w:val="center"/>
        <w:rPr>
          <w:rFonts w:ascii="GHEA Grapalat" w:hAnsi="GHEA Grapalat"/>
        </w:rPr>
      </w:pPr>
    </w:p>
    <w:p w14:paraId="2C013047" w14:textId="77777777" w:rsidR="002D4AB6" w:rsidRPr="003A1EBB" w:rsidRDefault="002D4AB6" w:rsidP="00747B00">
      <w:pPr>
        <w:pStyle w:val="aa"/>
        <w:widowControl w:val="0"/>
        <w:spacing w:after="0"/>
        <w:ind w:firstLine="567"/>
        <w:jc w:val="center"/>
        <w:rPr>
          <w:rFonts w:ascii="GHEA Grapalat" w:hAnsi="GHEA Grapalat"/>
        </w:rPr>
      </w:pPr>
      <w:r w:rsidRPr="00AF1216">
        <w:rPr>
          <w:rFonts w:ascii="GHEA Grapalat" w:hAnsi="GHEA Grapalat"/>
          <w:b/>
        </w:rPr>
        <w:t>ЗАО «ААЭК»</w:t>
      </w:r>
    </w:p>
    <w:p w14:paraId="5D8BC884" w14:textId="77777777" w:rsidR="00096865" w:rsidRPr="003A1EBB" w:rsidRDefault="00096865" w:rsidP="00747B00">
      <w:pPr>
        <w:pStyle w:val="aa"/>
        <w:widowControl w:val="0"/>
        <w:spacing w:after="0"/>
        <w:ind w:firstLine="567"/>
        <w:jc w:val="center"/>
        <w:rPr>
          <w:rFonts w:ascii="GHEA Grapalat" w:hAnsi="GHEA Grapalat"/>
        </w:rPr>
      </w:pPr>
    </w:p>
    <w:p w14:paraId="5698660A" w14:textId="77777777" w:rsidR="000763E5" w:rsidRPr="003A1EBB" w:rsidRDefault="000763E5" w:rsidP="00747B00">
      <w:pPr>
        <w:pStyle w:val="aa"/>
        <w:widowControl w:val="0"/>
        <w:spacing w:after="0"/>
        <w:ind w:firstLine="567"/>
        <w:jc w:val="center"/>
        <w:rPr>
          <w:rFonts w:ascii="GHEA Grapalat" w:hAnsi="GHEA Grapalat"/>
        </w:rPr>
      </w:pPr>
    </w:p>
    <w:p w14:paraId="2F8F71AA" w14:textId="77777777" w:rsidR="000763E5" w:rsidRPr="003A1EBB" w:rsidRDefault="000763E5" w:rsidP="00747B00">
      <w:pPr>
        <w:pStyle w:val="aa"/>
        <w:widowControl w:val="0"/>
        <w:spacing w:after="0"/>
        <w:ind w:firstLine="567"/>
        <w:jc w:val="center"/>
        <w:rPr>
          <w:rFonts w:ascii="GHEA Grapalat" w:hAnsi="GHEA Grapalat"/>
        </w:rPr>
      </w:pPr>
    </w:p>
    <w:p w14:paraId="2D084D0B" w14:textId="77777777" w:rsidR="00096865" w:rsidRPr="009044F1" w:rsidRDefault="000763E5" w:rsidP="00747B00">
      <w:pPr>
        <w:pStyle w:val="aa"/>
        <w:widowControl w:val="0"/>
        <w:spacing w:after="0"/>
        <w:ind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2806102" w14:textId="77777777" w:rsidR="00096865" w:rsidRPr="009044F1" w:rsidRDefault="00096865" w:rsidP="00747B00">
      <w:pPr>
        <w:pStyle w:val="aa"/>
        <w:widowControl w:val="0"/>
        <w:spacing w:after="0"/>
        <w:ind w:firstLine="567"/>
        <w:jc w:val="center"/>
        <w:rPr>
          <w:rFonts w:ascii="GHEA Grapalat" w:hAnsi="GHEA Grapalat" w:cs="Sylfaen"/>
        </w:rPr>
      </w:pPr>
    </w:p>
    <w:p w14:paraId="0216648B" w14:textId="77777777" w:rsidR="00096865" w:rsidRPr="009044F1" w:rsidRDefault="00096865" w:rsidP="00747B00">
      <w:pPr>
        <w:pStyle w:val="aa"/>
        <w:widowControl w:val="0"/>
        <w:spacing w:after="0"/>
        <w:ind w:firstLine="567"/>
        <w:jc w:val="center"/>
        <w:rPr>
          <w:rFonts w:ascii="GHEA Grapalat" w:hAnsi="GHEA Grapalat" w:cs="Sylfaen"/>
        </w:rPr>
      </w:pPr>
    </w:p>
    <w:p w14:paraId="1B82FE05" w14:textId="77777777" w:rsidR="002D4AB6" w:rsidRPr="00FB4619" w:rsidRDefault="002D4AB6" w:rsidP="00747B00">
      <w:pPr>
        <w:pStyle w:val="aa"/>
        <w:widowControl w:val="0"/>
        <w:spacing w:after="0"/>
        <w:jc w:val="center"/>
        <w:rPr>
          <w:rFonts w:ascii="GHEA Grapalat" w:hAnsi="GHEA Grapalat"/>
          <w:b/>
          <w:bCs/>
        </w:rPr>
      </w:pPr>
      <w:r w:rsidRPr="00FB4619">
        <w:rPr>
          <w:rFonts w:ascii="GHEA Grapalat" w:hAnsi="GHEA Grapalat"/>
          <w:b/>
          <w:bCs/>
        </w:rPr>
        <w:t xml:space="preserve">НА </w:t>
      </w:r>
      <w:r w:rsidRPr="00F211CA">
        <w:rPr>
          <w:rFonts w:ascii="GHEA Grapalat" w:hAnsi="GHEA Grapalat"/>
          <w:b/>
          <w:bCs/>
        </w:rPr>
        <w:t>ЗАПРОС КОТИРОВОК</w:t>
      </w:r>
      <w:r w:rsidRPr="00FB4619">
        <w:rPr>
          <w:rFonts w:ascii="GHEA Grapalat" w:hAnsi="GHEA Grapalat"/>
          <w:b/>
          <w:bCs/>
        </w:rPr>
        <w:t xml:space="preserve">, ОБЪЯВЛЕННЫЙ С ЦЕЛЬЮ ПРИОБРЕТЕНИЯ </w:t>
      </w:r>
    </w:p>
    <w:p w14:paraId="0B57B89F" w14:textId="003C9EED" w:rsidR="002D4AB6" w:rsidRPr="00FB4619" w:rsidRDefault="002D4AB6" w:rsidP="00747B00">
      <w:pPr>
        <w:pStyle w:val="aa"/>
        <w:widowControl w:val="0"/>
        <w:spacing w:after="0"/>
        <w:jc w:val="center"/>
        <w:rPr>
          <w:rFonts w:ascii="GHEA Grapalat" w:hAnsi="GHEA Grapalat"/>
          <w:b/>
          <w:bCs/>
        </w:rPr>
      </w:pPr>
      <w:r w:rsidRPr="002D4AB6">
        <w:rPr>
          <w:rFonts w:ascii="GHEA Grapalat" w:hAnsi="GHEA Grapalat"/>
          <w:b/>
          <w:bCs/>
        </w:rPr>
        <w:t>''ТЕХНИЧЕСКОЕ ОБСЛУЖИВАНИЕ И РЕМОНТ КОНДИЦИОНЕРА ПОСТАВКОЙ И ЗАМЕНОЙ ВЫШЕДШИХ СО СТРОЯ УСТРОЙСТВ (ЭЛЕМЕНТОВ)''</w:t>
      </w:r>
      <w:r w:rsidRPr="00FB4619">
        <w:rPr>
          <w:rFonts w:ascii="GHEA Grapalat" w:hAnsi="GHEA Grapalat"/>
          <w:b/>
          <w:bCs/>
        </w:rPr>
        <w:t xml:space="preserve">ДЛЯ НУЖД </w:t>
      </w:r>
      <w:bookmarkStart w:id="0" w:name="_Hlk223951737"/>
      <w:r w:rsidRPr="00F211CA">
        <w:rPr>
          <w:rFonts w:ascii="GHEA Grapalat" w:hAnsi="GHEA Grapalat"/>
          <w:b/>
          <w:bCs/>
        </w:rPr>
        <w:t>ЗАО «ААЭК»</w:t>
      </w:r>
    </w:p>
    <w:bookmarkEnd w:id="0"/>
    <w:p w14:paraId="3F526515" w14:textId="77777777" w:rsidR="002D4AB6" w:rsidRPr="00FB4619" w:rsidRDefault="002D4AB6" w:rsidP="00747B00">
      <w:pPr>
        <w:pStyle w:val="aa"/>
        <w:widowControl w:val="0"/>
        <w:spacing w:after="0"/>
        <w:ind w:firstLine="567"/>
        <w:jc w:val="center"/>
        <w:rPr>
          <w:rFonts w:ascii="GHEA Grapalat" w:hAnsi="GHEA Grapalat"/>
          <w:b/>
          <w:bCs/>
        </w:rPr>
      </w:pPr>
    </w:p>
    <w:p w14:paraId="65C99F12" w14:textId="77777777" w:rsidR="00CE0D95" w:rsidRPr="009044F1" w:rsidRDefault="00CE0D95" w:rsidP="00747B00">
      <w:pPr>
        <w:pStyle w:val="aa"/>
        <w:widowControl w:val="0"/>
        <w:spacing w:after="0"/>
        <w:ind w:firstLine="567"/>
        <w:jc w:val="center"/>
        <w:rPr>
          <w:rFonts w:ascii="GHEA Grapalat" w:hAnsi="GHEA Grapalat"/>
        </w:rPr>
      </w:pPr>
    </w:p>
    <w:p w14:paraId="02E8572D" w14:textId="77777777" w:rsidR="000763E5" w:rsidRDefault="000763E5" w:rsidP="00747B00">
      <w:pPr>
        <w:rPr>
          <w:rFonts w:ascii="GHEA Grapalat" w:hAnsi="GHEA Grapalat"/>
        </w:rPr>
      </w:pPr>
      <w:r>
        <w:rPr>
          <w:rFonts w:ascii="GHEA Grapalat" w:hAnsi="GHEA Grapalat"/>
        </w:rPr>
        <w:br w:type="page"/>
      </w:r>
    </w:p>
    <w:p w14:paraId="26650076" w14:textId="77777777" w:rsidR="001A43A4" w:rsidRPr="009044F1" w:rsidRDefault="00096865" w:rsidP="00747B00">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BCF81AB" w14:textId="77777777" w:rsidR="0049374F" w:rsidRPr="005F25EF" w:rsidRDefault="0049374F" w:rsidP="00747B0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1571A8F" w14:textId="5A76F7E1" w:rsidR="0049374F" w:rsidRPr="00934F73" w:rsidRDefault="0049374F" w:rsidP="00747B00">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A2D882" w14:textId="77777777" w:rsidR="00615B35" w:rsidRPr="009044F1" w:rsidRDefault="0046586E" w:rsidP="00747B00">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358D708" w14:textId="77777777" w:rsidR="00C90796" w:rsidRPr="00506832" w:rsidRDefault="0046586E" w:rsidP="00747B00">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23E25A5" w14:textId="77777777" w:rsidR="00C90796" w:rsidRDefault="00C90796" w:rsidP="00747B0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5371FAE" w14:textId="77777777" w:rsidR="00233B5F" w:rsidRDefault="00884204" w:rsidP="00747B00">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3EC7300D" w14:textId="77777777" w:rsidR="00F73D43" w:rsidRPr="007B5333" w:rsidRDefault="00F73D43" w:rsidP="00747B00">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A8B3464" w14:textId="77777777" w:rsidR="00984BDB" w:rsidRPr="009044F1" w:rsidRDefault="00984BDB" w:rsidP="00747B00">
      <w:pPr>
        <w:widowControl w:val="0"/>
        <w:ind w:firstLine="567"/>
        <w:jc w:val="both"/>
        <w:rPr>
          <w:rFonts w:ascii="GHEA Grapalat" w:hAnsi="GHEA Grapalat"/>
          <w:i/>
        </w:rPr>
      </w:pPr>
    </w:p>
    <w:p w14:paraId="4965E015" w14:textId="77777777" w:rsidR="00160AE4" w:rsidRPr="009044F1" w:rsidDel="006C1541" w:rsidRDefault="00994A77" w:rsidP="00747B00">
      <w:pPr>
        <w:widowControl w:val="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645253ED" w14:textId="77777777" w:rsidR="00160AE4" w:rsidRPr="009044F1" w:rsidRDefault="002D7EFF" w:rsidP="00747B00">
      <w:pPr>
        <w:widowControl w:val="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456AA42F" w14:textId="77777777" w:rsidR="00160AE4" w:rsidRPr="009044F1" w:rsidRDefault="00160AE4" w:rsidP="00747B00">
      <w:pPr>
        <w:widowControl w:val="0"/>
        <w:ind w:firstLine="567"/>
        <w:jc w:val="center"/>
        <w:rPr>
          <w:rFonts w:ascii="GHEA Grapalat" w:hAnsi="GHEA Grapalat"/>
          <w:i/>
        </w:rPr>
      </w:pPr>
    </w:p>
    <w:p w14:paraId="21D04C9A" w14:textId="77777777" w:rsidR="002D4AB6" w:rsidRPr="00FB4619" w:rsidRDefault="002D4AB6" w:rsidP="00747B00">
      <w:pPr>
        <w:pStyle w:val="aa"/>
        <w:widowControl w:val="0"/>
        <w:spacing w:after="0"/>
        <w:jc w:val="center"/>
        <w:rPr>
          <w:rFonts w:ascii="GHEA Grapalat" w:hAnsi="GHEA Grapalat"/>
          <w:b/>
          <w:bCs/>
        </w:rPr>
      </w:pPr>
      <w:r w:rsidRPr="002D4AB6">
        <w:rPr>
          <w:rFonts w:ascii="GHEA Grapalat" w:hAnsi="GHEA Grapalat"/>
          <w:b/>
          <w:bCs/>
        </w:rPr>
        <w:t>''ТЕХНИЧЕСКОЕ ОБСЛУЖИВАНИЕ И РЕМОНТ КОНДИЦИОНЕРА ПОСТАВКОЙ И ЗАМЕНОЙ ВЫШЕДШИХ СО СТРОЯ УСТРОЙСТВ (ЭЛЕМЕНТОВ)''</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F211CA">
        <w:rPr>
          <w:rFonts w:ascii="GHEA Grapalat" w:hAnsi="GHEA Grapalat"/>
          <w:b/>
          <w:bCs/>
        </w:rPr>
        <w:t>ЗАО «ААЭК»</w:t>
      </w:r>
    </w:p>
    <w:p w14:paraId="7A5E99B7" w14:textId="4F1772A2" w:rsidR="00615B35" w:rsidRPr="00EC400D" w:rsidRDefault="00615B35" w:rsidP="00747B00">
      <w:pPr>
        <w:widowControl w:val="0"/>
        <w:rPr>
          <w:rFonts w:ascii="GHEA Grapalat" w:hAnsi="GHEA Grapalat"/>
          <w:sz w:val="20"/>
          <w:szCs w:val="20"/>
        </w:rPr>
      </w:pPr>
    </w:p>
    <w:p w14:paraId="1A3BF8D8" w14:textId="77777777" w:rsidR="00160AE4" w:rsidRPr="003A1EBB" w:rsidRDefault="00160AE4" w:rsidP="00747B00">
      <w:pPr>
        <w:widowControl w:val="0"/>
        <w:ind w:firstLine="567"/>
        <w:jc w:val="center"/>
        <w:rPr>
          <w:rFonts w:ascii="GHEA Grapalat" w:hAnsi="GHEA Grapalat"/>
        </w:rPr>
      </w:pPr>
    </w:p>
    <w:p w14:paraId="09C63796" w14:textId="717B6EDF" w:rsidR="00096865" w:rsidRPr="009044F1" w:rsidRDefault="00160AE4" w:rsidP="00747B00">
      <w:pPr>
        <w:widowControl w:val="0"/>
        <w:jc w:val="center"/>
        <w:rPr>
          <w:rFonts w:ascii="GHEA Grapalat" w:hAnsi="GHEA Grapalat"/>
          <w:i/>
        </w:rPr>
      </w:pPr>
      <w:r w:rsidRPr="009044F1">
        <w:rPr>
          <w:rFonts w:ascii="GHEA Grapalat" w:hAnsi="GHEA Grapalat"/>
          <w:b/>
        </w:rPr>
        <w:t xml:space="preserve">ПРИГЛАШЕНИЯ НА </w:t>
      </w:r>
      <w:r w:rsidR="002D4AB6">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44F230D" w14:textId="77777777" w:rsidR="00C67E80" w:rsidRPr="009044F1" w:rsidRDefault="00C67E80" w:rsidP="00747B00">
      <w:pPr>
        <w:widowControl w:val="0"/>
        <w:jc w:val="center"/>
        <w:rPr>
          <w:rFonts w:ascii="GHEA Grapalat" w:hAnsi="GHEA Grapalat" w:cs="Sylfaen"/>
          <w:b/>
        </w:rPr>
      </w:pPr>
    </w:p>
    <w:p w14:paraId="3B006DFC" w14:textId="77777777" w:rsidR="00096865" w:rsidRPr="008842CE" w:rsidRDefault="00096865" w:rsidP="00747B00">
      <w:pPr>
        <w:widowControl w:val="0"/>
        <w:jc w:val="center"/>
        <w:rPr>
          <w:rFonts w:ascii="GHEA Grapalat" w:hAnsi="GHEA Grapalat"/>
          <w:b/>
        </w:rPr>
      </w:pPr>
      <w:r w:rsidRPr="009044F1">
        <w:rPr>
          <w:rFonts w:ascii="GHEA Grapalat" w:hAnsi="GHEA Grapalat"/>
          <w:b/>
        </w:rPr>
        <w:t>ЧАСТЬ I.</w:t>
      </w:r>
    </w:p>
    <w:p w14:paraId="1A88223C" w14:textId="77777777" w:rsidR="002E069D" w:rsidRPr="008842CE" w:rsidRDefault="002E069D" w:rsidP="00747B00">
      <w:pPr>
        <w:widowControl w:val="0"/>
        <w:jc w:val="center"/>
        <w:rPr>
          <w:rFonts w:ascii="GHEA Grapalat" w:hAnsi="GHEA Grapalat"/>
        </w:rPr>
      </w:pPr>
    </w:p>
    <w:p w14:paraId="7396086C" w14:textId="77777777" w:rsidR="00096865" w:rsidRPr="009044F1" w:rsidRDefault="00096865" w:rsidP="00747B00">
      <w:pPr>
        <w:widowControl w:val="0"/>
        <w:tabs>
          <w:tab w:val="left" w:pos="1134"/>
        </w:tabs>
        <w:ind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DCE1304" w14:textId="77777777" w:rsidR="00096865" w:rsidRPr="009044F1" w:rsidRDefault="00096865" w:rsidP="00747B00">
      <w:pPr>
        <w:widowControl w:val="0"/>
        <w:tabs>
          <w:tab w:val="left" w:pos="1134"/>
        </w:tabs>
        <w:ind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5BC5CFD" w14:textId="77777777" w:rsidR="00096865" w:rsidRPr="00543BAE" w:rsidRDefault="00096865" w:rsidP="00747B00">
      <w:pPr>
        <w:widowControl w:val="0"/>
        <w:tabs>
          <w:tab w:val="left" w:pos="1134"/>
        </w:tabs>
        <w:ind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483C43" w14:textId="77777777" w:rsidR="00087A30" w:rsidRPr="009044F1" w:rsidRDefault="00096865" w:rsidP="00747B00">
      <w:pPr>
        <w:widowControl w:val="0"/>
        <w:tabs>
          <w:tab w:val="left" w:pos="1134"/>
        </w:tabs>
        <w:ind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3CB4D2" w14:textId="77777777" w:rsidR="00096865" w:rsidRPr="009044F1" w:rsidRDefault="00543BAE" w:rsidP="00747B00">
      <w:pPr>
        <w:widowControl w:val="0"/>
        <w:tabs>
          <w:tab w:val="left" w:pos="1134"/>
        </w:tabs>
        <w:ind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FF1DE5D" w14:textId="77777777" w:rsidR="00096865" w:rsidRPr="009044F1" w:rsidRDefault="00087A30" w:rsidP="00747B00">
      <w:pPr>
        <w:widowControl w:val="0"/>
        <w:tabs>
          <w:tab w:val="left" w:pos="1134"/>
        </w:tabs>
        <w:ind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7660912" w14:textId="77777777" w:rsidR="00096865" w:rsidRPr="008842CE" w:rsidRDefault="00087A30" w:rsidP="00747B00">
      <w:pPr>
        <w:widowControl w:val="0"/>
        <w:tabs>
          <w:tab w:val="left" w:pos="1134"/>
        </w:tabs>
        <w:ind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076CF22" w14:textId="77777777" w:rsidR="00096865" w:rsidRPr="003A1EBB" w:rsidRDefault="00087A30" w:rsidP="00747B00">
      <w:pPr>
        <w:widowControl w:val="0"/>
        <w:tabs>
          <w:tab w:val="left" w:pos="1134"/>
        </w:tabs>
        <w:ind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8F50BCA" w14:textId="77777777" w:rsidR="00096865" w:rsidRPr="009044F1" w:rsidRDefault="00087A30" w:rsidP="00747B00">
      <w:pPr>
        <w:widowControl w:val="0"/>
        <w:tabs>
          <w:tab w:val="left" w:pos="1134"/>
        </w:tabs>
        <w:ind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BD22651" w14:textId="77777777" w:rsidR="00096865" w:rsidRPr="003A1EBB" w:rsidRDefault="00096865" w:rsidP="00747B00">
      <w:pPr>
        <w:widowControl w:val="0"/>
        <w:tabs>
          <w:tab w:val="left" w:pos="1134"/>
        </w:tabs>
        <w:ind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14BFE0" w14:textId="77777777" w:rsidR="00096865" w:rsidRPr="00543BAE" w:rsidRDefault="00096865" w:rsidP="00747B00">
      <w:pPr>
        <w:widowControl w:val="0"/>
        <w:tabs>
          <w:tab w:val="left" w:pos="1134"/>
        </w:tabs>
        <w:ind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C6AD1A" w14:textId="77777777" w:rsidR="00934F73" w:rsidRDefault="00934F73" w:rsidP="00747B00">
      <w:pPr>
        <w:widowControl w:val="0"/>
        <w:jc w:val="center"/>
        <w:rPr>
          <w:rFonts w:ascii="GHEA Grapalat" w:hAnsi="GHEA Grapalat"/>
          <w:b/>
        </w:rPr>
      </w:pPr>
    </w:p>
    <w:p w14:paraId="611EB52E" w14:textId="1E2B2F6A" w:rsidR="008842CE" w:rsidRPr="00374F4A" w:rsidRDefault="00CA590C" w:rsidP="00747B00">
      <w:pPr>
        <w:widowControl w:val="0"/>
        <w:jc w:val="center"/>
        <w:rPr>
          <w:rFonts w:ascii="GHEA Grapalat" w:hAnsi="GHEA Grapalat"/>
          <w:b/>
        </w:rPr>
      </w:pPr>
      <w:r>
        <w:rPr>
          <w:rFonts w:ascii="GHEA Grapalat" w:hAnsi="GHEA Grapalat"/>
          <w:b/>
        </w:rPr>
        <w:t xml:space="preserve">ЧАСТЬ II. </w:t>
      </w:r>
    </w:p>
    <w:p w14:paraId="72199CFE" w14:textId="77777777" w:rsidR="008842CE" w:rsidRPr="00374F4A" w:rsidRDefault="008842CE" w:rsidP="00747B00">
      <w:pPr>
        <w:widowControl w:val="0"/>
        <w:jc w:val="center"/>
        <w:rPr>
          <w:rFonts w:ascii="GHEA Grapalat" w:hAnsi="GHEA Grapalat"/>
          <w:b/>
        </w:rPr>
      </w:pPr>
    </w:p>
    <w:p w14:paraId="5BA8C311" w14:textId="4CCCAAE3" w:rsidR="00096865" w:rsidRDefault="00096865" w:rsidP="00747B0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4AB6">
        <w:rPr>
          <w:rFonts w:ascii="GHEA Grapalat" w:hAnsi="GHEA Grapalat"/>
          <w:b/>
        </w:rPr>
        <w:t>ЗАПРОС КОТИРОВОК</w:t>
      </w:r>
    </w:p>
    <w:p w14:paraId="74505AAF" w14:textId="77777777" w:rsidR="00520F57" w:rsidRPr="008842CE" w:rsidRDefault="00520F57" w:rsidP="00747B00">
      <w:pPr>
        <w:widowControl w:val="0"/>
        <w:jc w:val="center"/>
        <w:rPr>
          <w:rFonts w:ascii="GHEA Grapalat" w:hAnsi="GHEA Grapalat"/>
          <w:b/>
        </w:rPr>
      </w:pPr>
    </w:p>
    <w:p w14:paraId="49B3E0E9" w14:textId="77777777" w:rsidR="00096865" w:rsidRPr="003A1EBB" w:rsidRDefault="00096865" w:rsidP="00747B00">
      <w:pPr>
        <w:widowControl w:val="0"/>
        <w:tabs>
          <w:tab w:val="left" w:pos="1134"/>
        </w:tabs>
        <w:ind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4C835DF" w14:textId="77777777" w:rsidR="00096865" w:rsidRPr="003A1EBB" w:rsidRDefault="00543BAE" w:rsidP="00747B00">
      <w:pPr>
        <w:widowControl w:val="0"/>
        <w:tabs>
          <w:tab w:val="left" w:pos="1134"/>
        </w:tabs>
        <w:ind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C75CB7" w14:textId="77777777" w:rsidR="0061522D" w:rsidRPr="00625529" w:rsidRDefault="00450C30" w:rsidP="00747B00">
      <w:pPr>
        <w:widowControl w:val="0"/>
        <w:tabs>
          <w:tab w:val="left" w:pos="1134"/>
        </w:tabs>
        <w:ind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E3CB4DD" w14:textId="7A4156D9" w:rsidR="00E17B7F" w:rsidRDefault="00E17B7F" w:rsidP="00747B00">
      <w:pPr>
        <w:rPr>
          <w:rFonts w:ascii="GHEA Grapalat" w:hAnsi="GHEA Grapalat"/>
          <w:spacing w:val="-6"/>
        </w:rPr>
      </w:pPr>
    </w:p>
    <w:p w14:paraId="79F38110" w14:textId="171A4270" w:rsidR="00096865" w:rsidRPr="006D2DF7" w:rsidRDefault="00E17B7F" w:rsidP="00747B00">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06D77">
        <w:rPr>
          <w:rFonts w:ascii="GHEA Grapalat" w:hAnsi="GHEA Grapalat"/>
          <w:spacing w:val="-6"/>
        </w:rPr>
        <w:t>HAEK-GHTsDzB-11/26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DAB298B" w14:textId="416C0E48" w:rsidR="00096865" w:rsidRPr="00706D77" w:rsidRDefault="00096865" w:rsidP="00747B00">
      <w:pPr>
        <w:pStyle w:val="aa"/>
        <w:widowControl w:val="0"/>
        <w:spacing w:after="0"/>
        <w:jc w:val="both"/>
        <w:rPr>
          <w:rFonts w:ascii="GHEA Grapalat" w:hAnsi="GHEA Grapalat"/>
          <w:b/>
          <w:bCs/>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06D77" w:rsidRPr="00706D77">
        <w:rPr>
          <w:rFonts w:ascii="GHEA Grapalat" w:hAnsi="GHEA Grapalat"/>
          <w:b/>
          <w:bCs/>
        </w:rPr>
        <w:t xml:space="preserve"> </w:t>
      </w:r>
      <w:r w:rsidR="00706D77" w:rsidRPr="00F211CA">
        <w:rPr>
          <w:rFonts w:ascii="GHEA Grapalat" w:hAnsi="GHEA Grapalat"/>
          <w:b/>
          <w:bCs/>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656E2B" w14:textId="77777777" w:rsidR="00096865" w:rsidRPr="009044F1" w:rsidRDefault="00096865" w:rsidP="00747B00">
      <w:pPr>
        <w:widowControl w:val="0"/>
        <w:ind w:firstLine="567"/>
        <w:jc w:val="both"/>
        <w:rPr>
          <w:rFonts w:ascii="GHEA Grapalat" w:hAnsi="GHEA Grapalat"/>
        </w:rPr>
      </w:pPr>
      <w:r w:rsidRPr="009044F1">
        <w:rPr>
          <w:rFonts w:ascii="GHEA Grapalat" w:hAnsi="GHEA Grapalat"/>
        </w:rPr>
        <w:lastRenderedPageBreak/>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0405C10" w14:textId="77777777" w:rsidR="00926875" w:rsidRPr="009044F1" w:rsidRDefault="00926875" w:rsidP="00747B00">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0188FC7" w14:textId="77777777" w:rsidR="00096865" w:rsidRPr="009044F1" w:rsidRDefault="00096865" w:rsidP="00747B00">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50A773" w14:textId="6C9B501B" w:rsidR="003E1421" w:rsidRPr="009044F1" w:rsidRDefault="00A81DD5" w:rsidP="00747B0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3" w:name="_Hlk223951946"/>
      <w:r w:rsidR="00706D77">
        <w:fldChar w:fldCharType="begin"/>
      </w:r>
      <w:r w:rsidR="00706D77">
        <w:instrText xml:space="preserve"> HYPERLINK "mailto:sofya.arzumanyan@anpp.am" </w:instrText>
      </w:r>
      <w:r w:rsidR="00706D77">
        <w:fldChar w:fldCharType="separate"/>
      </w:r>
      <w:r w:rsidR="00706D77" w:rsidRPr="003A0924">
        <w:rPr>
          <w:rStyle w:val="a9"/>
          <w:rFonts w:ascii="GHEA Grapalat" w:hAnsi="GHEA Grapalat"/>
        </w:rPr>
        <w:t>sofya.arzumanyan@anpp.am</w:t>
      </w:r>
      <w:r w:rsidR="00706D77">
        <w:rPr>
          <w:rStyle w:val="a9"/>
          <w:rFonts w:ascii="GHEA Grapalat" w:hAnsi="GHEA Grapalat"/>
        </w:rPr>
        <w:fldChar w:fldCharType="end"/>
      </w:r>
      <w:bookmarkEnd w:id="3"/>
    </w:p>
    <w:p w14:paraId="1634BEAC" w14:textId="77777777" w:rsidR="00096865" w:rsidRPr="009044F1" w:rsidRDefault="00F5653D" w:rsidP="00747B00">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0838270" w14:textId="77777777" w:rsidR="00096865" w:rsidRPr="009044F1" w:rsidRDefault="00F63BBB" w:rsidP="00747B00">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02FADC5" w14:textId="4C3F9735" w:rsidR="00096865" w:rsidRPr="009044F1" w:rsidRDefault="00845AA5" w:rsidP="00747B00">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33758">
        <w:rPr>
          <w:rFonts w:ascii="GHEA Grapalat" w:hAnsi="GHEA Grapalat"/>
          <w:i w:val="0"/>
          <w:sz w:val="24"/>
          <w:szCs w:val="24"/>
        </w:rPr>
        <w:t>''</w:t>
      </w:r>
      <w:r w:rsidR="00833758" w:rsidRPr="00833758">
        <w:rPr>
          <w:rFonts w:ascii="GHEA Grapalat" w:hAnsi="GHEA Grapalat"/>
          <w:i w:val="0"/>
          <w:sz w:val="24"/>
          <w:szCs w:val="24"/>
        </w:rPr>
        <w:t>Техническое обслуживание и ремонт кондиционера поставкой и заменой вышедших со строя устройств (элементов)</w:t>
      </w:r>
      <w:r w:rsidR="00706D77">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06D77" w:rsidRPr="00F211CA">
        <w:rPr>
          <w:rFonts w:ascii="GHEA Grapalat" w:hAnsi="GHEA Grapalat"/>
          <w:b/>
          <w:bCs/>
        </w:rPr>
        <w:t>ЗАО «ААЭК</w:t>
      </w:r>
      <w:r w:rsidR="00706D77">
        <w:rPr>
          <w:rFonts w:ascii="GHEA Grapalat" w:hAnsi="GHEA Grapalat"/>
          <w:b/>
          <w:bCs/>
        </w:rPr>
        <w:t></w:t>
      </w:r>
      <w:r w:rsidRPr="009044F1">
        <w:rPr>
          <w:rFonts w:ascii="GHEA Grapalat" w:hAnsi="GHEA Grapalat"/>
          <w:i w:val="0"/>
          <w:sz w:val="24"/>
          <w:szCs w:val="24"/>
        </w:rPr>
        <w:t>, которые сгруппированы в лоты "</w:t>
      </w:r>
      <w:r w:rsidR="00706D7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589FCEF" w14:textId="77777777" w:rsidTr="001A6383">
        <w:trPr>
          <w:trHeight w:val="736"/>
          <w:jc w:val="center"/>
        </w:trPr>
        <w:tc>
          <w:tcPr>
            <w:tcW w:w="2917" w:type="dxa"/>
            <w:gridSpan w:val="2"/>
            <w:vAlign w:val="center"/>
          </w:tcPr>
          <w:p w14:paraId="502A496A" w14:textId="77777777" w:rsidR="001A6383" w:rsidRPr="001A6383" w:rsidRDefault="001A6383" w:rsidP="00747B00">
            <w:pPr>
              <w:pStyle w:val="23"/>
              <w:widowControl w:val="0"/>
              <w:spacing w:line="240" w:lineRule="auto"/>
              <w:ind w:firstLine="0"/>
              <w:jc w:val="center"/>
              <w:rPr>
                <w:rFonts w:ascii="GHEA Grapalat" w:hAnsi="GHEA Grapalat"/>
                <w:b/>
                <w:i/>
              </w:rPr>
            </w:pPr>
          </w:p>
          <w:p w14:paraId="014F4D90" w14:textId="77777777" w:rsidR="001A6383" w:rsidRPr="001A6383" w:rsidRDefault="001A6383" w:rsidP="00747B00">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A5F4FEC" w14:textId="77777777" w:rsidR="001A6383" w:rsidRPr="009044F1" w:rsidRDefault="001A6383" w:rsidP="00747B00">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7B80249" w14:textId="77777777" w:rsidTr="001A6383">
        <w:trPr>
          <w:jc w:val="center"/>
          <w:ins w:id="4" w:author="Vardan" w:date="2022-05-29T21:53:00Z"/>
        </w:trPr>
        <w:tc>
          <w:tcPr>
            <w:tcW w:w="1035" w:type="dxa"/>
            <w:vAlign w:val="center"/>
          </w:tcPr>
          <w:p w14:paraId="69B926DA" w14:textId="77777777" w:rsidR="001A6383" w:rsidRPr="006E79F9" w:rsidRDefault="001A6383" w:rsidP="00747B00">
            <w:pPr>
              <w:pStyle w:val="23"/>
              <w:widowControl w:val="0"/>
              <w:spacing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F1464B7" w14:textId="77777777" w:rsidR="001A6383" w:rsidRPr="001A6383" w:rsidRDefault="001A6383" w:rsidP="00747B00">
            <w:pPr>
              <w:pStyle w:val="23"/>
              <w:widowControl w:val="0"/>
              <w:spacing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C68B36C" w14:textId="77777777" w:rsidR="001A6383" w:rsidRPr="009044F1" w:rsidRDefault="001A6383" w:rsidP="00747B00">
            <w:pPr>
              <w:pStyle w:val="23"/>
              <w:widowControl w:val="0"/>
              <w:spacing w:line="240" w:lineRule="auto"/>
              <w:ind w:firstLine="0"/>
              <w:rPr>
                <w:ins w:id="7" w:author="Vardan" w:date="2022-05-29T21:53:00Z"/>
                <w:rFonts w:ascii="GHEA Grapalat" w:hAnsi="GHEA Grapalat"/>
                <w:sz w:val="24"/>
                <w:szCs w:val="24"/>
                <w:u w:val="single"/>
              </w:rPr>
            </w:pPr>
          </w:p>
        </w:tc>
      </w:tr>
      <w:tr w:rsidR="00161E41" w:rsidRPr="009044F1" w14:paraId="6C564750" w14:textId="77777777" w:rsidTr="001A6383">
        <w:trPr>
          <w:jc w:val="center"/>
        </w:trPr>
        <w:tc>
          <w:tcPr>
            <w:tcW w:w="1035" w:type="dxa"/>
            <w:vAlign w:val="center"/>
          </w:tcPr>
          <w:p w14:paraId="193C925F" w14:textId="77777777" w:rsidR="00161E41" w:rsidRPr="009044F1" w:rsidRDefault="00161E41" w:rsidP="00747B00">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3C816E9" w14:textId="51EC5E97" w:rsidR="00161E41" w:rsidRPr="009044F1" w:rsidRDefault="00706D77" w:rsidP="00747B00">
            <w:pPr>
              <w:pStyle w:val="23"/>
              <w:widowControl w:val="0"/>
              <w:spacing w:line="240" w:lineRule="auto"/>
              <w:ind w:firstLine="0"/>
              <w:jc w:val="center"/>
              <w:rPr>
                <w:rFonts w:ascii="GHEA Grapalat" w:hAnsi="GHEA Grapalat"/>
                <w:sz w:val="24"/>
                <w:szCs w:val="24"/>
              </w:rPr>
            </w:pPr>
            <w:r>
              <w:rPr>
                <w:rFonts w:ascii="GHEA Grapalat" w:hAnsi="GHEA Grapalat"/>
                <w:i/>
                <w:color w:val="000000" w:themeColor="text1"/>
                <w:lang w:val="hy-AM"/>
              </w:rPr>
              <w:t>5</w:t>
            </w:r>
            <w:r>
              <w:rPr>
                <w:rFonts w:ascii="Calibri" w:hAnsi="Calibri" w:cs="Calibri"/>
                <w:i/>
                <w:color w:val="000000" w:themeColor="text1"/>
              </w:rPr>
              <w:t> </w:t>
            </w:r>
            <w:r>
              <w:rPr>
                <w:rFonts w:ascii="GHEA Grapalat" w:hAnsi="GHEA Grapalat"/>
                <w:i/>
                <w:color w:val="000000" w:themeColor="text1"/>
                <w:lang w:val="hy-AM"/>
              </w:rPr>
              <w:t>604</w:t>
            </w:r>
            <w:r>
              <w:rPr>
                <w:rFonts w:ascii="GHEA Grapalat" w:hAnsi="GHEA Grapalat"/>
                <w:i/>
                <w:color w:val="000000" w:themeColor="text1"/>
              </w:rPr>
              <w:t xml:space="preserve"> 0</w:t>
            </w:r>
            <w:r>
              <w:rPr>
                <w:rFonts w:ascii="GHEA Grapalat" w:hAnsi="GHEA Grapalat"/>
                <w:i/>
                <w:color w:val="000000" w:themeColor="text1"/>
                <w:lang w:val="hy-AM"/>
              </w:rPr>
              <w:t>00</w:t>
            </w:r>
          </w:p>
        </w:tc>
        <w:tc>
          <w:tcPr>
            <w:tcW w:w="6317" w:type="dxa"/>
            <w:vAlign w:val="center"/>
          </w:tcPr>
          <w:p w14:paraId="6E23BEA9" w14:textId="3A7108CE" w:rsidR="00161E41" w:rsidRPr="009044F1" w:rsidRDefault="00706D77" w:rsidP="00747B00">
            <w:pPr>
              <w:pStyle w:val="23"/>
              <w:widowControl w:val="0"/>
              <w:spacing w:line="240" w:lineRule="auto"/>
              <w:ind w:firstLine="0"/>
              <w:rPr>
                <w:rFonts w:ascii="GHEA Grapalat" w:hAnsi="GHEA Grapalat"/>
                <w:sz w:val="24"/>
                <w:szCs w:val="24"/>
                <w:u w:val="single"/>
                <w:vertAlign w:val="subscript"/>
              </w:rPr>
            </w:pPr>
            <w:r>
              <w:rPr>
                <w:rFonts w:ascii="GHEA Grapalat" w:hAnsi="GHEA Grapalat"/>
                <w:i/>
                <w:sz w:val="24"/>
                <w:szCs w:val="24"/>
              </w:rPr>
              <w:t>''</w:t>
            </w:r>
            <w:r w:rsidRPr="00AC366A">
              <w:rPr>
                <w:rFonts w:ascii="GHEA Grapalat" w:eastAsia="Calibri" w:hAnsi="GHEA Grapalat" w:cs="Sylfaen"/>
                <w:lang w:val="hy-AM"/>
              </w:rPr>
              <w:t xml:space="preserve">ТЕХНИЧЕСКОЕ ОБСЛУЖИВАНИЕ И РЕМОНТ КОНДИЦИОНЕРА ПОСТАВКОЙ И ЗАМЕНОЙ ВЫШЕДШИХ </w:t>
            </w:r>
            <w:r w:rsidRPr="00AC366A">
              <w:rPr>
                <w:rFonts w:ascii="GHEA Grapalat" w:eastAsia="Calibri" w:hAnsi="GHEA Grapalat" w:cs="Sylfaen"/>
              </w:rPr>
              <w:t>СО</w:t>
            </w:r>
            <w:r w:rsidRPr="00AC366A">
              <w:rPr>
                <w:rFonts w:ascii="GHEA Grapalat" w:eastAsia="Calibri" w:hAnsi="GHEA Grapalat" w:cs="Sylfaen"/>
                <w:lang w:val="hy-AM"/>
              </w:rPr>
              <w:t xml:space="preserve"> СТРОЯ УСТРОЙСТВ (ЭЛЕМЕНТОВ)</w:t>
            </w:r>
            <w:r>
              <w:rPr>
                <w:rFonts w:ascii="GHEA Grapalat" w:hAnsi="GHEA Grapalat"/>
                <w:i/>
                <w:sz w:val="24"/>
                <w:szCs w:val="24"/>
              </w:rPr>
              <w:t>''</w:t>
            </w:r>
          </w:p>
        </w:tc>
      </w:tr>
    </w:tbl>
    <w:p w14:paraId="2CBB9B1B" w14:textId="77777777" w:rsidR="00096865" w:rsidRPr="009044F1" w:rsidRDefault="00816505" w:rsidP="00747B0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69589C" w14:textId="77777777" w:rsidR="003217B7" w:rsidRDefault="00693101" w:rsidP="00747B0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979404C" w14:textId="77777777" w:rsidR="00753E6E" w:rsidRPr="009044F1" w:rsidRDefault="00DF06A8" w:rsidP="00747B00">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BA48577" w14:textId="77777777" w:rsidR="00753E6E" w:rsidRPr="009044F1" w:rsidRDefault="00753E6E" w:rsidP="00747B0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1A1089D" w14:textId="77777777" w:rsidR="00753E6E" w:rsidRPr="003240F7" w:rsidRDefault="00753E6E" w:rsidP="00747B0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9D4358B" w14:textId="77777777" w:rsidR="00753E6E" w:rsidRPr="009044F1" w:rsidRDefault="00753E6E" w:rsidP="00747B0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D16EC6A" w14:textId="77777777" w:rsidR="00753E6E" w:rsidRPr="009044F1" w:rsidRDefault="00753E6E" w:rsidP="00747B0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786CF6" w14:textId="77777777" w:rsidR="00753E6E" w:rsidRDefault="00753E6E" w:rsidP="00747B0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DDCE060" w14:textId="5743DDD2" w:rsidR="00F647B3" w:rsidRDefault="00283FD4" w:rsidP="00747B0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D987E85" w14:textId="77777777" w:rsidR="001A6383" w:rsidRDefault="00990561" w:rsidP="00747B0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E3A7E46" w14:textId="77777777" w:rsidR="00775378" w:rsidRPr="001A6383" w:rsidRDefault="00775378" w:rsidP="00747B00">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50B019F" w14:textId="77777777" w:rsidR="00775378" w:rsidRPr="001A6383" w:rsidRDefault="00775378" w:rsidP="00747B00">
      <w:pPr>
        <w:pStyle w:val="aff"/>
        <w:widowControl w:val="0"/>
        <w:numPr>
          <w:ilvl w:val="0"/>
          <w:numId w:val="32"/>
        </w:numPr>
        <w:tabs>
          <w:tab w:val="left" w:pos="1134"/>
        </w:tabs>
        <w:spacing w:line="360" w:lineRule="auto"/>
        <w:ind w:left="0"/>
        <w:contextualSpacing/>
        <w:jc w:val="both"/>
        <w:rPr>
          <w:rFonts w:ascii="GHEA Grapalat" w:hAnsi="GHEA Grapalat" w:cs="Sylfaen"/>
        </w:rPr>
      </w:pPr>
      <w:r w:rsidRPr="001A6383">
        <w:rPr>
          <w:rFonts w:ascii="GHEA Grapalat" w:hAnsi="GHEA Grapalat" w:cs="Sylfaen"/>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24A0175" w14:textId="77777777" w:rsidR="00775378" w:rsidRPr="001A6383" w:rsidRDefault="00775378" w:rsidP="00747B00">
      <w:pPr>
        <w:pStyle w:val="aff"/>
        <w:widowControl w:val="0"/>
        <w:numPr>
          <w:ilvl w:val="0"/>
          <w:numId w:val="32"/>
        </w:numPr>
        <w:tabs>
          <w:tab w:val="left" w:pos="1134"/>
        </w:tabs>
        <w:spacing w:line="360" w:lineRule="auto"/>
        <w:ind w:left="0"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C26D764" w14:textId="77777777" w:rsidR="00753E6E" w:rsidRPr="009044F1" w:rsidRDefault="00753E6E" w:rsidP="00747B0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221B20" w14:textId="77777777" w:rsidR="00F647B3" w:rsidRDefault="00BA3554" w:rsidP="00747B00">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C7787F2" w14:textId="77777777" w:rsidR="00BA3554" w:rsidRPr="00716B81" w:rsidRDefault="00BA3554" w:rsidP="00747B0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0A7295B" w14:textId="77777777" w:rsidR="00D5674E" w:rsidRPr="009044F1" w:rsidRDefault="009F18D0" w:rsidP="00747B0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27EA44C1" w14:textId="77777777" w:rsidR="00D5674E" w:rsidRPr="009044F1" w:rsidRDefault="00D5674E" w:rsidP="00747B0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5C5889" w14:textId="77777777" w:rsidR="00D5674E" w:rsidRPr="009044F1" w:rsidRDefault="00D5674E" w:rsidP="00747B0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EBD5C7F" w14:textId="77777777" w:rsidR="00D5674E" w:rsidRPr="009044F1" w:rsidRDefault="00D5674E" w:rsidP="00747B0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1923254" w14:textId="77777777" w:rsidR="00166A88" w:rsidRDefault="00166A88" w:rsidP="00747B00">
      <w:pPr>
        <w:pStyle w:val="af4"/>
        <w:widowControl w:val="0"/>
        <w:tabs>
          <w:tab w:val="left" w:pos="1134"/>
        </w:tabs>
        <w:spacing w:before="0" w:beforeAutospacing="0" w:after="0" w:afterAutospacing="0"/>
        <w:ind w:firstLine="567"/>
        <w:jc w:val="both"/>
        <w:rPr>
          <w:rFonts w:ascii="GHEA Grapalat" w:hAnsi="GHEA Grapalat"/>
          <w:color w:val="000000"/>
        </w:rPr>
      </w:pPr>
    </w:p>
    <w:p w14:paraId="50A19136" w14:textId="77777777" w:rsidR="00D5674E" w:rsidRPr="009044F1" w:rsidRDefault="00D5674E" w:rsidP="00747B0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4CB682" w14:textId="77777777" w:rsidR="00D5674E" w:rsidRPr="009044F1" w:rsidRDefault="00D5674E" w:rsidP="00747B0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8F1EA5" w14:textId="37788D35" w:rsidR="00166A88" w:rsidRPr="00045F42" w:rsidRDefault="00D5674E" w:rsidP="00747B0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974CF9" w14:textId="77777777" w:rsidR="00D5674E" w:rsidRPr="008842CE" w:rsidRDefault="00D5674E" w:rsidP="00747B0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14:paraId="3470CCAA" w14:textId="77777777" w:rsidR="00D5674E" w:rsidRPr="009044F1" w:rsidRDefault="00D5674E" w:rsidP="00747B0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6687849" w14:textId="77777777" w:rsidR="00D5674E" w:rsidRPr="009044F1" w:rsidRDefault="00D5674E" w:rsidP="00747B0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DB8340" w14:textId="77777777" w:rsidR="00D5674E" w:rsidRPr="009044F1" w:rsidRDefault="00D5674E" w:rsidP="00747B0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471C53" w14:textId="77777777" w:rsidR="00D5674E" w:rsidRPr="009044F1" w:rsidRDefault="00D5674E" w:rsidP="00747B0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316491D" w14:textId="77777777" w:rsidR="004D28ED" w:rsidRDefault="00D5674E" w:rsidP="00747B00">
      <w:pPr>
        <w:widowControl w:val="0"/>
        <w:tabs>
          <w:tab w:val="left" w:pos="1134"/>
        </w:tabs>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FF9069" w14:textId="77777777" w:rsidR="006A1FFF" w:rsidRPr="009044F1" w:rsidRDefault="00096865" w:rsidP="00747B00">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F53F2CB" w14:textId="77777777" w:rsidR="000A6B75" w:rsidRPr="009044F1" w:rsidRDefault="000A6B75" w:rsidP="00747B0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296501B" w14:textId="77777777" w:rsidR="009E07EE" w:rsidRPr="009044F1" w:rsidRDefault="000A6B75" w:rsidP="00747B00">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B8BE709" w14:textId="77777777" w:rsidR="000A6B75" w:rsidRPr="009044F1" w:rsidRDefault="000A6B75" w:rsidP="00747B00">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2B2C32" w14:textId="77777777" w:rsidR="005A405F" w:rsidRPr="00ED3BA4" w:rsidRDefault="00C366B6" w:rsidP="00747B00">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4B5189" w14:textId="77777777" w:rsidR="000A6B75" w:rsidRPr="009044F1" w:rsidRDefault="00C366B6" w:rsidP="00747B00">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483A04D" w14:textId="77777777" w:rsidR="00096865" w:rsidRPr="009044F1" w:rsidRDefault="00ED2352" w:rsidP="00747B00">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8A99845" w14:textId="77777777" w:rsidR="00096865" w:rsidRPr="009044F1" w:rsidRDefault="00096865" w:rsidP="00747B00">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435F51" w14:textId="3DB34467" w:rsidR="00096865" w:rsidRPr="009044F1" w:rsidRDefault="00096865" w:rsidP="00747B00">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w:t>
      </w:r>
      <w:r w:rsidRPr="009044F1">
        <w:rPr>
          <w:rFonts w:ascii="GHEA Grapalat" w:hAnsi="GHEA Grapalat"/>
        </w:rPr>
        <w:lastRenderedPageBreak/>
        <w:t>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AC6E81" w14:textId="77777777" w:rsidR="00096865" w:rsidRPr="009044F1" w:rsidRDefault="00096865" w:rsidP="00747B00">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E184107" w14:textId="77777777" w:rsidR="00462E00" w:rsidRPr="00204EEA" w:rsidRDefault="00096865" w:rsidP="00747B0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836E40" w14:textId="77777777" w:rsidR="00096865" w:rsidRDefault="00096865" w:rsidP="00747B0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4297CBF" w14:textId="77777777" w:rsidR="002D7D70" w:rsidRPr="000811C1" w:rsidRDefault="002D7D70" w:rsidP="00747B0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6A369A8" w14:textId="77777777" w:rsidR="00096865" w:rsidRPr="009044F1" w:rsidRDefault="00096865" w:rsidP="00747B00">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16190356" w14:textId="77777777" w:rsidR="00096865" w:rsidRPr="00995804" w:rsidRDefault="00955A1E" w:rsidP="00747B00">
      <w:pPr>
        <w:widowControl w:val="0"/>
        <w:jc w:val="center"/>
        <w:rPr>
          <w:rFonts w:ascii="GHEA Grapalat" w:hAnsi="GHEA Grapalat" w:cs="Arial"/>
          <w:b/>
        </w:rPr>
      </w:pPr>
      <w:r w:rsidRPr="00995804">
        <w:rPr>
          <w:rFonts w:ascii="GHEA Grapalat" w:hAnsi="GHEA Grapalat"/>
          <w:b/>
        </w:rPr>
        <w:t>4. ПОРЯДОК ПОДАЧИ ЗАЯВКИ</w:t>
      </w:r>
    </w:p>
    <w:p w14:paraId="58A1C1A6" w14:textId="77777777" w:rsidR="00096865" w:rsidRPr="009044F1" w:rsidRDefault="00096865" w:rsidP="00747B00">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378D143" w14:textId="77777777" w:rsidR="00096865" w:rsidRPr="009044F1" w:rsidRDefault="000946A3" w:rsidP="00747B00">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D00B622" w14:textId="2F90DC1E" w:rsidR="00096865" w:rsidRPr="005114D0" w:rsidRDefault="000946A3" w:rsidP="00747B0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4AB6">
        <w:rPr>
          <w:rFonts w:ascii="GHEA Grapalat" w:hAnsi="GHEA Grapalat"/>
          <w:sz w:val="24"/>
          <w:szCs w:val="24"/>
        </w:rPr>
        <w:t>запрос котировок</w:t>
      </w:r>
      <w:r w:rsidRPr="009044F1">
        <w:rPr>
          <w:rFonts w:ascii="GHEA Grapalat" w:hAnsi="GHEA Grapalat"/>
          <w:sz w:val="24"/>
          <w:szCs w:val="24"/>
        </w:rPr>
        <w:t>.</w:t>
      </w:r>
    </w:p>
    <w:p w14:paraId="3F57F212" w14:textId="02F96A2D" w:rsidR="008B1605" w:rsidRPr="009044F1" w:rsidRDefault="00096865" w:rsidP="00747B00">
      <w:pPr>
        <w:pStyle w:val="23"/>
        <w:widowControl w:val="0"/>
        <w:tabs>
          <w:tab w:val="left" w:pos="1134"/>
        </w:tabs>
        <w:spacing w:line="240" w:lineRule="auto"/>
        <w:ind w:firstLine="567"/>
        <w:jc w:val="left"/>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06D77">
        <w:rPr>
          <w:rFonts w:ascii="GHEA Grapalat" w:hAnsi="GHEA Grapalat"/>
          <w:sz w:val="24"/>
          <w:szCs w:val="24"/>
        </w:rPr>
        <w:t xml:space="preserve">16:00 </w:t>
      </w:r>
      <w:r w:rsidRPr="009044F1">
        <w:rPr>
          <w:rFonts w:ascii="GHEA Grapalat" w:hAnsi="GHEA Grapalat"/>
          <w:sz w:val="24"/>
          <w:szCs w:val="24"/>
        </w:rPr>
        <w:t>"</w:t>
      </w:r>
      <w:r w:rsidR="00706D77">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BEE6D77" w14:textId="77777777" w:rsidR="00B67CCD" w:rsidRPr="00D3436F" w:rsidRDefault="00B67CCD" w:rsidP="00747B00">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4EA284C" w14:textId="77777777" w:rsidR="005F25EF" w:rsidRDefault="005F25EF" w:rsidP="00747B0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618E30B" w14:textId="77777777" w:rsidR="005F25EF" w:rsidRDefault="005F25EF" w:rsidP="00747B00">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CB0B85" w14:textId="77777777" w:rsidR="00C648DF" w:rsidRDefault="005F25EF" w:rsidP="00747B00">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F859DB8" w14:textId="77777777" w:rsidR="005F25EF" w:rsidRDefault="005F25EF" w:rsidP="00747B00">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40082B8" w14:textId="77777777" w:rsidR="005F25EF" w:rsidRDefault="005F25EF" w:rsidP="00747B0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2A3B5D1" w14:textId="77777777" w:rsidR="00EA0D10" w:rsidRPr="002D0E98" w:rsidRDefault="001361B2" w:rsidP="00747B00">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D82FF32" w14:textId="77777777" w:rsidR="00B67CCD" w:rsidRPr="009044F1" w:rsidRDefault="008E58A2" w:rsidP="00747B0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C52E7DD" w14:textId="6709FD40" w:rsidR="000845F6" w:rsidRPr="009044F1" w:rsidRDefault="002A6730" w:rsidP="00747B00">
      <w:pPr>
        <w:widowControl w:val="0"/>
        <w:tabs>
          <w:tab w:val="left" w:pos="1134"/>
        </w:tabs>
        <w:ind w:firstLine="284"/>
        <w:jc w:val="both"/>
        <w:rPr>
          <w:rFonts w:ascii="GHEA Grapalat" w:hAnsi="GHEA Grapalat" w:cs="Sylfaen"/>
        </w:rPr>
      </w:pPr>
      <w:r>
        <w:rPr>
          <w:rFonts w:ascii="GHEA Grapalat" w:hAnsi="GHEA Grapalat"/>
        </w:rPr>
        <w:t>4</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960D4F" w14:textId="77777777" w:rsidR="000845F6" w:rsidRPr="00D3436F" w:rsidRDefault="002A6730" w:rsidP="00747B0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E896BA2" w14:textId="77777777" w:rsidR="00721677" w:rsidRDefault="00721677" w:rsidP="00747B0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8F3212F" w14:textId="77777777" w:rsidR="00721677" w:rsidRDefault="00721677" w:rsidP="00747B0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4CE151" w14:textId="77777777" w:rsidR="007D3A92" w:rsidRDefault="00721677" w:rsidP="00747B0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3A7F38C" w14:textId="77777777" w:rsidR="00A45946" w:rsidRPr="009044F1" w:rsidRDefault="00333B85" w:rsidP="00747B00">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D3729C8" w14:textId="77777777" w:rsidR="00A45946" w:rsidRPr="009044F1" w:rsidRDefault="00C8055A" w:rsidP="00747B00">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84ADB62" w14:textId="77777777" w:rsidR="00B95FE0" w:rsidRPr="009044F1" w:rsidRDefault="00C8055A" w:rsidP="00747B0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ACF3702" w14:textId="77777777" w:rsidR="00732678" w:rsidRDefault="00940B86" w:rsidP="00747B00">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F642616" w14:textId="77777777" w:rsidR="00B95FE0" w:rsidRPr="009044F1" w:rsidRDefault="00B95FE0" w:rsidP="00747B0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015D08A" w14:textId="77777777" w:rsidR="00B95FE0" w:rsidRPr="009044F1" w:rsidRDefault="00B95FE0" w:rsidP="00747B0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FEE20F7" w14:textId="77777777" w:rsidR="00A45946" w:rsidRPr="00697F11" w:rsidRDefault="00B95FE0" w:rsidP="00747B0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D736D9C" w14:textId="77777777" w:rsidR="00B9778A" w:rsidRPr="00697F11" w:rsidRDefault="00B9778A" w:rsidP="00747B0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040D742" w14:textId="77777777" w:rsidR="00A14685" w:rsidRDefault="00A14685" w:rsidP="00747B0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8ED3CC" w14:textId="77777777" w:rsidR="00147FD7" w:rsidRDefault="00147FD7" w:rsidP="00747B00">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C600444" w14:textId="77777777" w:rsidR="0048059F" w:rsidRPr="009044F1" w:rsidRDefault="0048059F" w:rsidP="00747B0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A905F4C" w14:textId="77777777" w:rsidR="00A45946" w:rsidRPr="009044F1" w:rsidRDefault="00C8055A" w:rsidP="00747B0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EB70A9B" w14:textId="77777777" w:rsidR="00096865" w:rsidRPr="009044F1" w:rsidRDefault="00220C7C" w:rsidP="00747B00">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F1EA7C2" w14:textId="77777777" w:rsidR="00096865" w:rsidRPr="00AA7117" w:rsidRDefault="00220C7C" w:rsidP="00747B00">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16BA50" w14:textId="77777777" w:rsidR="00096865" w:rsidRPr="009044F1" w:rsidRDefault="00220C7C" w:rsidP="00747B00">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FF786D9" w14:textId="77777777" w:rsidR="00096865" w:rsidRPr="009044F1" w:rsidRDefault="00E70FC4" w:rsidP="00747B00">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5FD125E" w14:textId="2D3F9E73" w:rsidR="00096865" w:rsidRPr="009044F1" w:rsidRDefault="00FD2748" w:rsidP="00747B00">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E577D">
        <w:rPr>
          <w:rFonts w:ascii="GHEA Grapalat" w:hAnsi="GHEA Grapalat"/>
          <w:sz w:val="24"/>
          <w:szCs w:val="24"/>
        </w:rPr>
        <w:t>7</w:t>
      </w:r>
      <w:r w:rsidRPr="009044F1">
        <w:rPr>
          <w:rFonts w:ascii="GHEA Grapalat" w:hAnsi="GHEA Grapalat"/>
          <w:sz w:val="24"/>
          <w:szCs w:val="24"/>
        </w:rPr>
        <w:t>"-ый день в "</w:t>
      </w:r>
      <w:r w:rsidR="003E577D">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B66A55" w14:textId="77777777" w:rsidR="00ED6836" w:rsidRPr="009044F1" w:rsidRDefault="009B6D58" w:rsidP="00747B00">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919EB9D" w14:textId="77777777" w:rsidR="003B60D5" w:rsidRPr="009044F1" w:rsidRDefault="00ED6836" w:rsidP="00747B00">
      <w:pPr>
        <w:widowControl w:val="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270AA5E" w14:textId="77777777" w:rsidR="009A796C" w:rsidRPr="009044F1" w:rsidRDefault="00FD2748" w:rsidP="00747B00">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744CB2B" w14:textId="77777777" w:rsidR="002A665D" w:rsidRPr="002A665D" w:rsidRDefault="00CF34DE" w:rsidP="00747B0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532DD21" w14:textId="77777777" w:rsidR="00ED6836" w:rsidRPr="009044F1" w:rsidRDefault="00745561" w:rsidP="00747B00">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B5A10C8" w14:textId="77777777" w:rsidR="00096865" w:rsidRPr="009044F1" w:rsidRDefault="00FD2748" w:rsidP="00747B0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942A1AB" w14:textId="77777777" w:rsidR="00B514E8" w:rsidRPr="009044F1" w:rsidRDefault="00FD2748" w:rsidP="00747B0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C41153B" w14:textId="77777777" w:rsidR="00096865" w:rsidRPr="00A01157" w:rsidRDefault="00FD2748" w:rsidP="00747B00">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14:paraId="17D858CB" w14:textId="77777777" w:rsidR="009B6D58" w:rsidRPr="00186559" w:rsidRDefault="00FD2748" w:rsidP="00747B0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1D32E00" w14:textId="77777777" w:rsidR="009B6D58" w:rsidRPr="00EC329B" w:rsidRDefault="009B6D58" w:rsidP="00747B0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D98900F" w14:textId="77777777" w:rsidR="009B6D58" w:rsidRPr="009044F1" w:rsidRDefault="009B6D58" w:rsidP="00747B0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14:paraId="60DB9C63" w14:textId="77777777" w:rsidR="009B6D58" w:rsidRPr="00A50C53" w:rsidRDefault="009B6D58" w:rsidP="00747B0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0B756D" w14:textId="77777777" w:rsidR="009B6D58" w:rsidRPr="009044F1" w:rsidRDefault="009B6D58" w:rsidP="00747B0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6A4D348" w14:textId="77777777" w:rsidR="00B70356" w:rsidRPr="000429C3" w:rsidRDefault="009B6D58" w:rsidP="00747B0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C4A2E3A" w14:textId="77777777" w:rsidR="00AF4239" w:rsidRDefault="00AF4239" w:rsidP="00747B0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4DC1BF8" w14:textId="77777777" w:rsidR="00AF4239" w:rsidRPr="009044F1" w:rsidRDefault="00AF4239" w:rsidP="00747B0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B29DC12" w14:textId="77777777" w:rsidR="00B514E8" w:rsidRPr="009044F1" w:rsidRDefault="00FD2748" w:rsidP="00747B00">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FEC9CB8" w14:textId="77777777" w:rsidR="00AD2081" w:rsidRDefault="00A150A9" w:rsidP="00747B0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345142F" w14:textId="77777777" w:rsidR="003B3E74" w:rsidRDefault="006A3C8A" w:rsidP="00747B0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C244B02" w14:textId="77777777" w:rsidR="00355B96" w:rsidRPr="00AA7117" w:rsidRDefault="00355B96" w:rsidP="00747B00">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75E4FFC" w14:textId="77777777" w:rsidR="00C27BA4" w:rsidRDefault="00A150A9" w:rsidP="00747B0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82F6298" w14:textId="77777777" w:rsidR="005E0E50" w:rsidRPr="009044F1" w:rsidRDefault="00A150A9" w:rsidP="00747B0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CE63836" w14:textId="77777777" w:rsidR="00EA58C8" w:rsidRPr="009044F1" w:rsidRDefault="00A150A9" w:rsidP="00747B0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707450A" w14:textId="77777777" w:rsidR="00E65F37" w:rsidRPr="009044F1" w:rsidRDefault="00A150A9" w:rsidP="00747B0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F046CF" w14:textId="77777777" w:rsidR="00A24827" w:rsidRPr="009044F1" w:rsidRDefault="00A24827" w:rsidP="00747B0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8D9332F" w14:textId="77777777" w:rsidR="008B73CD" w:rsidRPr="009044F1" w:rsidRDefault="008B73CD" w:rsidP="00747B0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8D96EC" w14:textId="77777777" w:rsidR="00356E06" w:rsidRPr="00681C1F" w:rsidRDefault="008769B4" w:rsidP="00747B00">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w:t>
      </w:r>
      <w:r w:rsidR="00356E06"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5E3B786" w14:textId="77777777" w:rsidR="001F3676" w:rsidRPr="0054203B" w:rsidRDefault="00377A01" w:rsidP="00747B00">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C0456B5" w14:textId="77777777" w:rsidR="001F3676" w:rsidRPr="00A928B7" w:rsidRDefault="00A928B7" w:rsidP="00747B00">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D7F6573" w14:textId="77777777" w:rsidR="001F3676" w:rsidRPr="00A928B7" w:rsidRDefault="00A928B7" w:rsidP="00747B00">
      <w:pPr>
        <w:widowControl w:val="0"/>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B63C4D2" w14:textId="77777777" w:rsidR="006F2A76" w:rsidRPr="006F2A76" w:rsidRDefault="0068697B" w:rsidP="00747B00">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D82702D" w14:textId="77777777" w:rsidR="0068697B" w:rsidRDefault="006F2A76" w:rsidP="00747B00">
      <w:pPr>
        <w:widowControl w:val="0"/>
        <w:tabs>
          <w:tab w:val="left" w:pos="142"/>
        </w:tabs>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0016378F" w14:textId="77777777" w:rsidR="00C651AE" w:rsidRPr="00C651AE" w:rsidRDefault="00C651AE" w:rsidP="00747B00">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F5E07D1" w14:textId="77777777" w:rsidR="00A63D83" w:rsidRPr="009044F1" w:rsidRDefault="00A63D83" w:rsidP="00747B00">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55ED6D7" w14:textId="77777777" w:rsidR="00A23E7B" w:rsidRDefault="00E64D24" w:rsidP="00747B0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2264A53D" w14:textId="77777777" w:rsidR="002B121D" w:rsidRPr="001439BD" w:rsidRDefault="00A150A9" w:rsidP="00747B00">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23D24E" w14:textId="77777777" w:rsidR="009B0DA1" w:rsidRPr="009044F1" w:rsidRDefault="00B5219E" w:rsidP="00747B00">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47B635" w14:textId="77777777" w:rsidR="00265D18" w:rsidRPr="009044F1" w:rsidRDefault="00265D18" w:rsidP="00747B00">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925C7C0" w14:textId="77777777" w:rsidR="00096865" w:rsidRPr="00D3436F" w:rsidRDefault="00E02F60" w:rsidP="00747B0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6CE8F1" w14:textId="77777777" w:rsidR="008A3C60" w:rsidRPr="008A3C60" w:rsidRDefault="008A3C60" w:rsidP="00747B00">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5261ED6" w14:textId="77777777" w:rsidR="00583092" w:rsidRPr="009044F1" w:rsidRDefault="00A150A9" w:rsidP="00747B00">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9E416" w14:textId="77777777" w:rsidR="00583092" w:rsidRPr="009044F1" w:rsidRDefault="00A150A9" w:rsidP="00747B0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3012DB" w14:textId="77777777" w:rsidR="00583092" w:rsidRPr="005114D0" w:rsidRDefault="00662165" w:rsidP="00747B0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5046DB" w14:textId="77777777" w:rsidR="00583092" w:rsidRPr="00374F4A" w:rsidRDefault="00A150A9" w:rsidP="00747B00">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6BB1D98" w14:textId="77777777" w:rsidR="00196487" w:rsidRPr="009044F1" w:rsidRDefault="00A150A9" w:rsidP="00747B0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36B287C" w14:textId="77777777" w:rsidR="00196487" w:rsidRPr="009044F1" w:rsidRDefault="00196487" w:rsidP="00747B0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FCF5D7" w14:textId="77777777" w:rsidR="00196487" w:rsidRPr="009044F1" w:rsidRDefault="00196487" w:rsidP="00747B00">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36FF5F3" w14:textId="77777777" w:rsidR="00E45ACA" w:rsidRPr="000811C1" w:rsidRDefault="00A150A9" w:rsidP="00747B0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w:t>
      </w:r>
      <w:r w:rsidRPr="009044F1">
        <w:rPr>
          <w:rFonts w:ascii="GHEA Grapalat" w:hAnsi="GHEA Grapalat"/>
          <w:sz w:val="24"/>
          <w:szCs w:val="24"/>
        </w:rPr>
        <w:lastRenderedPageBreak/>
        <w:t>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93B31A3" w14:textId="77777777" w:rsidR="00583092" w:rsidRPr="009044F1" w:rsidRDefault="00A150A9" w:rsidP="00747B0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EC0333" w14:textId="77777777" w:rsidR="001F6AFB" w:rsidRDefault="00583092" w:rsidP="00747B00">
      <w:pPr>
        <w:pStyle w:val="23"/>
        <w:widowControl w:val="0"/>
        <w:spacing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F436BDC" w14:textId="77777777" w:rsidR="00583092" w:rsidRPr="00A53A6A" w:rsidRDefault="00583092" w:rsidP="00747B00">
      <w:pPr>
        <w:pStyle w:val="23"/>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88D9078" w14:textId="77777777" w:rsidR="001F6AFB" w:rsidRDefault="001F6AFB" w:rsidP="00747B00">
      <w:pPr>
        <w:pStyle w:val="norm"/>
        <w:widowControl w:val="0"/>
        <w:numPr>
          <w:ilvl w:val="0"/>
          <w:numId w:val="31"/>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9EC1240" w14:textId="77777777" w:rsidR="00712B58" w:rsidRDefault="00712B58" w:rsidP="00747B00">
      <w:pPr>
        <w:pStyle w:val="norm"/>
        <w:widowControl w:val="0"/>
        <w:tabs>
          <w:tab w:val="left" w:pos="1276"/>
        </w:tabs>
        <w:spacing w:line="240" w:lineRule="auto"/>
        <w:ind w:firstLine="0"/>
        <w:rPr>
          <w:rFonts w:ascii="GHEA Grapalat" w:hAnsi="GHEA Grapalat"/>
          <w:sz w:val="24"/>
          <w:szCs w:val="24"/>
        </w:rPr>
      </w:pPr>
    </w:p>
    <w:p w14:paraId="5085061A" w14:textId="77777777" w:rsidR="001F6AFB" w:rsidRPr="00747338" w:rsidRDefault="001F6AFB" w:rsidP="00747B0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37B88C" w14:textId="4F671F10" w:rsidR="00D544C1" w:rsidRPr="00045F42" w:rsidRDefault="00AA0AD8" w:rsidP="00747B00">
      <w:pPr>
        <w:widowControl w:val="0"/>
        <w:jc w:val="center"/>
        <w:rPr>
          <w:rFonts w:ascii="GHEA Grapalat" w:hAnsi="GHEA Grapalat"/>
          <w:b/>
        </w:rPr>
      </w:pPr>
      <w:r w:rsidRPr="009044F1">
        <w:rPr>
          <w:rFonts w:ascii="GHEA Grapalat" w:hAnsi="GHEA Grapalat"/>
          <w:b/>
        </w:rPr>
        <w:t xml:space="preserve">9. ЗАКЛЮЧЕНИЕ ДОГОВОРА </w:t>
      </w:r>
    </w:p>
    <w:p w14:paraId="08AF9433" w14:textId="77777777" w:rsidR="00096865" w:rsidRPr="009044F1" w:rsidRDefault="00AA0AD8" w:rsidP="00747B00">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D52AFD" w14:textId="77777777" w:rsidR="00EB6E54" w:rsidRPr="009044F1" w:rsidRDefault="00AA0AD8" w:rsidP="00747B00">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6DF0A2B" w14:textId="77777777" w:rsidR="00F23A51" w:rsidRPr="009044F1" w:rsidRDefault="00AA0AD8" w:rsidP="00747B00">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9600CB" w14:textId="77777777" w:rsidR="009365B5" w:rsidRPr="009044F1" w:rsidRDefault="00AA0AD8" w:rsidP="00747B00">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6A9382D" w14:textId="77777777" w:rsidR="00096865" w:rsidRPr="009044F1" w:rsidRDefault="00AA0AD8" w:rsidP="00747B00">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4DCD450" w14:textId="77777777" w:rsidR="000313A6" w:rsidRPr="009044F1" w:rsidRDefault="000313A6" w:rsidP="00747B00">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C9E337" w14:textId="77777777" w:rsidR="0033571F" w:rsidRPr="009044F1" w:rsidRDefault="00AA0AD8" w:rsidP="00747B00">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A1EB33B" w14:textId="77777777" w:rsidR="00D612BC" w:rsidRPr="009044F1" w:rsidRDefault="00AA0AD8" w:rsidP="00747B00">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 xml:space="preserve">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6CEE11C" w14:textId="77777777" w:rsidR="00F23A51" w:rsidRPr="009044F1" w:rsidRDefault="00AA0AD8" w:rsidP="00747B00">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756437A" w14:textId="77777777" w:rsidR="00096865" w:rsidRPr="009044F1" w:rsidRDefault="00030D40" w:rsidP="00747B00">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36769F2" w14:textId="3E58CFE5" w:rsidR="00096865" w:rsidRDefault="00030D40" w:rsidP="00747B00">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0B203F">
        <w:rPr>
          <w:rFonts w:ascii="GHEA Grapalat" w:hAnsi="GHEA Grapalat"/>
          <w:color w:val="000000" w:themeColor="text1"/>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0B203F">
        <w:rPr>
          <w:rFonts w:ascii="GHEA Grapalat" w:hAnsi="GHEA Grapalat"/>
          <w:color w:val="000000" w:themeColor="text1"/>
        </w:rPr>
        <w:t>.</w:t>
      </w:r>
    </w:p>
    <w:p w14:paraId="115865D3" w14:textId="64DC3173" w:rsidR="00226D65" w:rsidRPr="000406CC" w:rsidRDefault="00A6609C" w:rsidP="00747B00">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17E7BCEE" w14:textId="77777777" w:rsidR="0016219C" w:rsidRPr="000406CC" w:rsidRDefault="0016219C" w:rsidP="00747B00">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47AA50" w14:textId="77777777" w:rsidR="0016219C" w:rsidRPr="000406CC" w:rsidRDefault="0016219C" w:rsidP="00747B00">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85D8D36" w14:textId="77777777" w:rsidR="0016219C" w:rsidRDefault="0016219C" w:rsidP="00747B00">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5A49E4E" w14:textId="77777777" w:rsidR="00226B83" w:rsidRPr="00CF6994" w:rsidRDefault="006C7A9C" w:rsidP="00747B00">
      <w:pPr>
        <w:widowControl w:val="0"/>
        <w:tabs>
          <w:tab w:val="left" w:pos="1276"/>
        </w:tabs>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759D07B" w14:textId="77777777" w:rsidR="002406D8" w:rsidRPr="009044F1" w:rsidRDefault="002406D8" w:rsidP="00747B00">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B9FD6BA" w14:textId="2F0BC82C" w:rsidR="00366C4E" w:rsidRDefault="00030D40" w:rsidP="00747B00">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B203F" w:rsidRPr="00C67FAB">
        <w:rPr>
          <w:rFonts w:ascii="GHEA Grapalat" w:hAnsi="GHEA Grapalat"/>
          <w:i/>
        </w:rPr>
        <w:t xml:space="preserve">в одностороннем порядке </w:t>
      </w:r>
      <w:r w:rsidR="000B203F" w:rsidRPr="000B203F">
        <w:rPr>
          <w:rFonts w:ascii="GHEA Grapalat" w:hAnsi="GHEA Grapalat"/>
        </w:rPr>
        <w:t>утвержденного заявления-в виде неустойки (приложение 5.1) или наличных денег</w:t>
      </w:r>
      <w:r w:rsidR="00375E5E">
        <w:rPr>
          <w:rFonts w:ascii="GHEA Grapalat" w:hAnsi="GHEA Grapalat"/>
        </w:rPr>
        <w:t>.</w:t>
      </w:r>
    </w:p>
    <w:p w14:paraId="0DFD6175" w14:textId="77777777" w:rsidR="00E969ED" w:rsidRPr="00375987" w:rsidRDefault="0058395E" w:rsidP="00747B00">
      <w:pPr>
        <w:widowControl w:val="0"/>
        <w:tabs>
          <w:tab w:val="left" w:pos="1276"/>
        </w:tabs>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C908EB5" w14:textId="77777777" w:rsidR="00F0759D" w:rsidRDefault="00F92A53" w:rsidP="00747B00">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BFA159" w14:textId="77777777" w:rsidR="004A0321" w:rsidRPr="00FF1970" w:rsidRDefault="004A0321" w:rsidP="00747B00">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29DCD3E" w14:textId="77777777" w:rsidR="00D32092" w:rsidRPr="00D32092" w:rsidRDefault="00D32092" w:rsidP="00747B00">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AD78B4D" w14:textId="77777777" w:rsidR="008F0732" w:rsidRPr="00625529" w:rsidRDefault="00030D40" w:rsidP="00747B00">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A08099F" w14:textId="77777777" w:rsidR="005162B1" w:rsidRPr="009044F1" w:rsidRDefault="00030D40" w:rsidP="00747B00">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1661451" w14:textId="77777777" w:rsidR="00525AFA" w:rsidRDefault="002807DD" w:rsidP="00747B00">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426556B" w14:textId="77777777" w:rsidR="00671CF1" w:rsidRPr="00F65EB5" w:rsidRDefault="00671CF1" w:rsidP="00747B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DA7DC96" w14:textId="77777777" w:rsidR="00671CF1" w:rsidRPr="00F65EB5" w:rsidRDefault="00671CF1" w:rsidP="00747B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BC643DB" w14:textId="77777777" w:rsidR="00671CF1" w:rsidRPr="00F65EB5" w:rsidRDefault="00671CF1" w:rsidP="00747B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25E879" w14:textId="77777777" w:rsidR="00671CF1" w:rsidRPr="0088759A" w:rsidRDefault="00671CF1" w:rsidP="00747B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609ECB" w14:textId="77777777" w:rsidR="002807DD" w:rsidRPr="00ED628D" w:rsidRDefault="002807DD" w:rsidP="00747B00">
      <w:pPr>
        <w:rPr>
          <w:rFonts w:ascii="GHEA Grapalat" w:hAnsi="GHEA Grapalat"/>
          <w:b/>
          <w:lang w:val="hy-AM"/>
        </w:rPr>
      </w:pPr>
    </w:p>
    <w:p w14:paraId="65B8916F" w14:textId="77777777" w:rsidR="00096865" w:rsidRDefault="002807DD" w:rsidP="00747B00">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4B0384C" w14:textId="77777777" w:rsidR="002807DD" w:rsidRPr="009044F1" w:rsidRDefault="002807DD" w:rsidP="00747B00">
      <w:pPr>
        <w:rPr>
          <w:rFonts w:ascii="GHEA Grapalat" w:hAnsi="GHEA Grapalat" w:cs="Arial"/>
          <w:b/>
        </w:rPr>
      </w:pPr>
    </w:p>
    <w:p w14:paraId="276CA7CF" w14:textId="77777777" w:rsidR="00096865" w:rsidRPr="009044F1" w:rsidRDefault="00096865" w:rsidP="00747B00">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E6E6EC5" w14:textId="77777777" w:rsidR="00096865" w:rsidRPr="009044F1" w:rsidRDefault="00096865" w:rsidP="00747B00">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522D382" w14:textId="77777777" w:rsidR="000B203F" w:rsidRPr="000337FB" w:rsidRDefault="000B203F" w:rsidP="00747B00">
      <w:pPr>
        <w:widowControl w:val="0"/>
        <w:tabs>
          <w:tab w:val="left" w:pos="851"/>
          <w:tab w:val="left" w:pos="1134"/>
        </w:tabs>
        <w:ind w:firstLine="426"/>
        <w:jc w:val="both"/>
        <w:rPr>
          <w:rFonts w:ascii="GHEA Grapalat" w:hAnsi="GHEA Grapalat" w:cs="Sylfaen"/>
        </w:rPr>
      </w:pPr>
      <w:bookmarkStart w:id="15" w:name="_Hlk223952617"/>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0337FB">
        <w:rPr>
          <w:rFonts w:ascii="GHEA Grapalat" w:hAnsi="GHEA Grapalat"/>
        </w:rPr>
        <w:t>.</w:t>
      </w:r>
    </w:p>
    <w:bookmarkEnd w:id="15"/>
    <w:p w14:paraId="29DFC087" w14:textId="77777777" w:rsidR="00096865" w:rsidRPr="009044F1" w:rsidRDefault="00096865" w:rsidP="00747B00">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7E9B3FE" w14:textId="77777777" w:rsidR="00096865" w:rsidRPr="00D3436F" w:rsidRDefault="00096865" w:rsidP="00747B00">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BAACC8D" w14:textId="77777777" w:rsidR="00F62714" w:rsidRPr="00F62714" w:rsidRDefault="00F62714" w:rsidP="00747B00">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75F651" w14:textId="77777777" w:rsidR="00CA1C11" w:rsidRPr="009044F1" w:rsidRDefault="00731D26" w:rsidP="00747B00">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776B01" w14:textId="77777777" w:rsidR="003D3420" w:rsidRDefault="003D3420" w:rsidP="00747B00">
      <w:pPr>
        <w:rPr>
          <w:rFonts w:ascii="GHEA Grapalat" w:hAnsi="GHEA Grapalat"/>
          <w:b/>
        </w:rPr>
      </w:pPr>
    </w:p>
    <w:p w14:paraId="0A50B638" w14:textId="77777777" w:rsidR="00096865" w:rsidRPr="009044F1" w:rsidRDefault="008D5016" w:rsidP="00747B00">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B464D" w14:textId="77777777" w:rsidR="00E47984" w:rsidRPr="00216702" w:rsidRDefault="00E47984" w:rsidP="00747B00">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F74EE83" w14:textId="77777777" w:rsidR="00E47984" w:rsidRDefault="00E47984" w:rsidP="00747B00">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3EED8B5" w14:textId="77777777" w:rsidR="00E47984" w:rsidRDefault="00E47984" w:rsidP="00747B00">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FC454F" w14:textId="77777777" w:rsidR="00E47984" w:rsidRDefault="00E47984" w:rsidP="00747B00">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4FBD253" w14:textId="77777777" w:rsidR="00E47984" w:rsidRPr="00996C18" w:rsidRDefault="00E47984" w:rsidP="00747B00">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C07FD6" w14:textId="77777777" w:rsidR="00E47984" w:rsidRPr="00570BBD" w:rsidRDefault="00E47984" w:rsidP="00747B00">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2F50BBC" w14:textId="77777777" w:rsidR="00E47984" w:rsidRPr="00570BBD" w:rsidRDefault="00E47984" w:rsidP="00747B00">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DD000B6" w14:textId="77777777" w:rsidR="00E47984" w:rsidRPr="00570BBD" w:rsidRDefault="00E47984" w:rsidP="00747B00">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FB84905" w14:textId="77777777" w:rsidR="00E47984" w:rsidRPr="00570BBD" w:rsidRDefault="00E47984" w:rsidP="00747B00">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BD604E1" w14:textId="77777777" w:rsidR="00E47984" w:rsidRPr="00570BBD" w:rsidRDefault="00E47984" w:rsidP="00747B00">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C861130" w14:textId="77777777" w:rsidR="00E47984" w:rsidRDefault="00E47984" w:rsidP="00747B00">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E4E5C64" w14:textId="77777777" w:rsidR="00E47984" w:rsidRPr="00570BBD" w:rsidRDefault="00E47984" w:rsidP="00747B00">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3B4F34" w14:textId="77777777" w:rsidR="00E47984" w:rsidRPr="00570BBD" w:rsidRDefault="00E47984" w:rsidP="00747B00">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15A66DE" w14:textId="77777777" w:rsidR="00E47984" w:rsidRPr="00570BBD" w:rsidRDefault="00E47984" w:rsidP="00747B00">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429187B" w14:textId="77777777" w:rsidR="00E47984" w:rsidRDefault="00E47984" w:rsidP="00747B00">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9D0B9C" w14:textId="77777777" w:rsidR="00E47984" w:rsidRPr="00570BBD" w:rsidRDefault="00E47984" w:rsidP="00747B00">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D3534A" w14:textId="77777777" w:rsidR="00E47984" w:rsidRPr="00570BBD" w:rsidRDefault="00E47984" w:rsidP="00747B00">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C2EFBC6" w14:textId="77777777" w:rsidR="00E47984" w:rsidRPr="00570BBD" w:rsidRDefault="00E47984" w:rsidP="00747B00">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7DB61F" w14:textId="77777777" w:rsidR="00E47984" w:rsidRPr="00570BBD" w:rsidRDefault="00E47984" w:rsidP="00747B00">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EC078EA" w14:textId="77777777" w:rsidR="00E47984" w:rsidRPr="00570BBD" w:rsidRDefault="00E47984" w:rsidP="00747B00">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8EB5E95" w14:textId="77777777" w:rsidR="00E47984" w:rsidRPr="00570BBD" w:rsidRDefault="00E47984" w:rsidP="00747B00">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8984F19" w14:textId="77777777" w:rsidR="00E47984" w:rsidRPr="00570BBD" w:rsidRDefault="00E47984" w:rsidP="00747B00">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61F4B2B" w14:textId="77777777" w:rsidR="00E47984" w:rsidRPr="00570BBD" w:rsidRDefault="00E47984" w:rsidP="00747B00">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993AFB3" w14:textId="77777777" w:rsidR="00E47984" w:rsidRPr="00570BBD" w:rsidRDefault="00E47984" w:rsidP="00747B00">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1C84244" w14:textId="77777777" w:rsidR="00E47984" w:rsidRPr="00570BBD" w:rsidRDefault="00E47984" w:rsidP="00747B0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A2F52E" w14:textId="77777777" w:rsidR="00E47984" w:rsidRPr="009044F1" w:rsidRDefault="00E47984" w:rsidP="00747B00">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8A4D4AD" w14:textId="77777777" w:rsidR="00E47984" w:rsidRPr="009044F1" w:rsidRDefault="00E47984" w:rsidP="00747B00">
      <w:pPr>
        <w:widowControl w:val="0"/>
        <w:jc w:val="both"/>
        <w:rPr>
          <w:rFonts w:ascii="GHEA Grapalat" w:hAnsi="GHEA Grapalat" w:cs="Sylfaen"/>
          <w:b/>
        </w:rPr>
      </w:pPr>
    </w:p>
    <w:p w14:paraId="167FF16D" w14:textId="77777777" w:rsidR="00E47984" w:rsidRPr="009044F1" w:rsidRDefault="00E47984" w:rsidP="00747B00">
      <w:pPr>
        <w:widowControl w:val="0"/>
        <w:ind w:firstLine="567"/>
        <w:jc w:val="both"/>
        <w:rPr>
          <w:rFonts w:ascii="GHEA Grapalat" w:hAnsi="GHEA Grapalat" w:cs="Sylfaen"/>
          <w:b/>
        </w:rPr>
      </w:pPr>
    </w:p>
    <w:p w14:paraId="455DB0BF" w14:textId="77777777" w:rsidR="004373E3" w:rsidRDefault="004373E3" w:rsidP="00747B00">
      <w:pPr>
        <w:rPr>
          <w:rFonts w:ascii="GHEA Grapalat" w:hAnsi="GHEA Grapalat"/>
          <w:b/>
        </w:rPr>
      </w:pPr>
    </w:p>
    <w:p w14:paraId="36527A89" w14:textId="77777777" w:rsidR="007A3519" w:rsidRDefault="007A3519" w:rsidP="00747B00">
      <w:pPr>
        <w:rPr>
          <w:rFonts w:ascii="GHEA Grapalat" w:hAnsi="GHEA Grapalat"/>
          <w:b/>
        </w:rPr>
      </w:pPr>
      <w:r>
        <w:rPr>
          <w:rFonts w:ascii="GHEA Grapalat" w:hAnsi="GHEA Grapalat"/>
          <w:b/>
        </w:rPr>
        <w:br w:type="page"/>
      </w:r>
    </w:p>
    <w:p w14:paraId="1533A9DF" w14:textId="77777777" w:rsidR="00096865" w:rsidRPr="00374F4A" w:rsidRDefault="00096865" w:rsidP="00747B00">
      <w:pPr>
        <w:widowControl w:val="0"/>
        <w:jc w:val="center"/>
        <w:rPr>
          <w:rFonts w:ascii="GHEA Grapalat" w:hAnsi="GHEA Grapalat"/>
          <w:b/>
        </w:rPr>
      </w:pPr>
      <w:r w:rsidRPr="009044F1">
        <w:rPr>
          <w:rFonts w:ascii="GHEA Grapalat" w:hAnsi="GHEA Grapalat"/>
          <w:b/>
        </w:rPr>
        <w:lastRenderedPageBreak/>
        <w:t>ЧАСТЬ II</w:t>
      </w:r>
    </w:p>
    <w:p w14:paraId="7A088A27" w14:textId="77777777" w:rsidR="008842CE" w:rsidRPr="00374F4A" w:rsidRDefault="008842CE" w:rsidP="00747B00">
      <w:pPr>
        <w:widowControl w:val="0"/>
        <w:jc w:val="center"/>
        <w:rPr>
          <w:rFonts w:ascii="GHEA Grapalat" w:hAnsi="GHEA Grapalat"/>
          <w:b/>
        </w:rPr>
      </w:pPr>
    </w:p>
    <w:p w14:paraId="34A8F893" w14:textId="6FE31888" w:rsidR="00096865" w:rsidRPr="009044F1" w:rsidRDefault="00096865" w:rsidP="00747B00">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4AB6">
        <w:rPr>
          <w:rFonts w:ascii="GHEA Grapalat" w:hAnsi="GHEA Grapalat"/>
          <w:b/>
        </w:rPr>
        <w:t>ЗАПРОС КОТИРОВОК</w:t>
      </w:r>
    </w:p>
    <w:p w14:paraId="5154E35D" w14:textId="77777777" w:rsidR="00096865" w:rsidRPr="009044F1" w:rsidRDefault="00096865" w:rsidP="00747B00">
      <w:pPr>
        <w:widowControl w:val="0"/>
        <w:jc w:val="center"/>
        <w:rPr>
          <w:rFonts w:ascii="GHEA Grapalat" w:hAnsi="GHEA Grapalat"/>
        </w:rPr>
      </w:pPr>
    </w:p>
    <w:p w14:paraId="40A336F5" w14:textId="77777777" w:rsidR="00096865" w:rsidRPr="009044F1" w:rsidRDefault="008D5016" w:rsidP="00747B00">
      <w:pPr>
        <w:widowControl w:val="0"/>
        <w:jc w:val="center"/>
        <w:rPr>
          <w:rFonts w:ascii="GHEA Grapalat" w:hAnsi="GHEA Grapalat"/>
          <w:b/>
        </w:rPr>
      </w:pPr>
      <w:r w:rsidRPr="009044F1">
        <w:rPr>
          <w:rFonts w:ascii="GHEA Grapalat" w:hAnsi="GHEA Grapalat"/>
          <w:b/>
        </w:rPr>
        <w:t>1. ОБЩИЕ ПОЛОЖЕНИЯ</w:t>
      </w:r>
    </w:p>
    <w:p w14:paraId="50803C7B" w14:textId="77777777" w:rsidR="00096865" w:rsidRPr="009044F1" w:rsidRDefault="00096865" w:rsidP="00747B00">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9D0E9A" w14:textId="77777777" w:rsidR="00096865" w:rsidRPr="009044F1" w:rsidRDefault="00096865" w:rsidP="00747B00">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461492" w14:textId="77777777" w:rsidR="00096865" w:rsidRDefault="00096865" w:rsidP="00747B00">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8FEAB9" w14:textId="77777777" w:rsidR="00096865" w:rsidRPr="009044F1" w:rsidRDefault="008D5016" w:rsidP="00747B00">
      <w:pPr>
        <w:widowControl w:val="0"/>
        <w:jc w:val="center"/>
        <w:rPr>
          <w:rFonts w:ascii="GHEA Grapalat" w:hAnsi="GHEA Grapalat"/>
          <w:b/>
        </w:rPr>
      </w:pPr>
      <w:r w:rsidRPr="009044F1">
        <w:rPr>
          <w:rFonts w:ascii="GHEA Grapalat" w:hAnsi="GHEA Grapalat"/>
          <w:b/>
        </w:rPr>
        <w:t>2. ЗАЯВКА НА ПРОЦЕДУРУ</w:t>
      </w:r>
    </w:p>
    <w:p w14:paraId="292C9233" w14:textId="77777777" w:rsidR="002D5CF0" w:rsidRPr="009044F1" w:rsidRDefault="0078387F" w:rsidP="00747B00">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183F2" w14:textId="77777777" w:rsidR="002D5CF0" w:rsidRPr="009044F1" w:rsidRDefault="002D5CF0" w:rsidP="00747B00">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55FB774" w14:textId="77777777" w:rsidR="00096865" w:rsidRPr="000811C1" w:rsidRDefault="002D5CF0" w:rsidP="00747B00">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40D9D21" w14:textId="77777777" w:rsidR="009D7EFF" w:rsidRDefault="009D7EFF" w:rsidP="00747B00">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951D978" w14:textId="77777777" w:rsidR="008D4137" w:rsidRPr="00D3436F" w:rsidRDefault="008D4137" w:rsidP="00747B00">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14:paraId="246ED08D" w14:textId="77777777" w:rsidR="002C4DBF" w:rsidRPr="009044F1" w:rsidRDefault="002C4DBF" w:rsidP="00747B00">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437050" w14:textId="77777777" w:rsidR="00E67BA7" w:rsidRPr="004B4D36" w:rsidRDefault="00096865" w:rsidP="00747B00">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3884A8" w14:textId="77777777" w:rsidR="00A67EAC" w:rsidRPr="009044F1" w:rsidRDefault="009F0AB3" w:rsidP="00747B00">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B45E178" w14:textId="77777777" w:rsidR="00EB3BFA" w:rsidRDefault="009F0AB3" w:rsidP="00747B00">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2E79A86" w14:textId="77777777" w:rsidR="00B2572B" w:rsidRPr="00374F4A" w:rsidRDefault="00B2572B" w:rsidP="00747B0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9FA73E8" w14:textId="77777777" w:rsidR="001752F2" w:rsidRPr="00BD0FD1" w:rsidRDefault="00B2572B" w:rsidP="00747B00">
      <w:pPr>
        <w:jc w:val="right"/>
        <w:rPr>
          <w:rFonts w:ascii="GHEA Grapalat" w:hAnsi="GHEA Grapalat" w:cs="Sylfaen"/>
        </w:rPr>
      </w:pPr>
      <w:r w:rsidRPr="00BF4E90">
        <w:rPr>
          <w:rFonts w:ascii="GHEA Grapalat" w:hAnsi="GHEA Grapalat"/>
          <w:b/>
        </w:rPr>
        <w:t xml:space="preserve">к Приглашению на </w:t>
      </w:r>
      <w:r w:rsidR="002D4AB6">
        <w:rPr>
          <w:rFonts w:ascii="GHEA Grapalat" w:hAnsi="GHEA Grapalat"/>
          <w:b/>
        </w:rPr>
        <w:t>запрос котировок</w:t>
      </w:r>
      <w:r w:rsidR="00123294" w:rsidRPr="00BF4E90">
        <w:rPr>
          <w:rFonts w:ascii="GHEA Grapalat" w:hAnsi="GHEA Grapalat" w:cs="Arial"/>
          <w:b/>
        </w:rPr>
        <w:br/>
      </w:r>
      <w:r w:rsidRPr="00374F4A">
        <w:rPr>
          <w:rFonts w:ascii="GHEA Grapalat" w:hAnsi="GHEA Grapalat"/>
          <w:b/>
        </w:rPr>
        <w:t xml:space="preserve">под кодом </w:t>
      </w:r>
      <w:r w:rsidR="001752F2">
        <w:rPr>
          <w:rFonts w:ascii="GHEA Grapalat" w:hAnsi="GHEA Grapalat"/>
        </w:rPr>
        <w:t>"HAEK-GHTsDzB-11/26"</w:t>
      </w:r>
    </w:p>
    <w:p w14:paraId="56482537" w14:textId="383D3CA9" w:rsidR="00B2572B" w:rsidRDefault="00B2572B" w:rsidP="00747B00">
      <w:pPr>
        <w:pStyle w:val="31"/>
        <w:widowControl w:val="0"/>
        <w:spacing w:line="240" w:lineRule="auto"/>
        <w:rPr>
          <w:rFonts w:ascii="GHEA Grapalat" w:hAnsi="GHEA Grapalat" w:cs="Sylfaen"/>
          <w:b/>
        </w:rPr>
      </w:pPr>
    </w:p>
    <w:p w14:paraId="28C8A5AB" w14:textId="77777777" w:rsidR="00D87B1D" w:rsidRPr="00374F4A" w:rsidRDefault="00D87B1D" w:rsidP="00747B00">
      <w:pPr>
        <w:widowControl w:val="0"/>
        <w:jc w:val="center"/>
        <w:rPr>
          <w:rFonts w:ascii="GHEA Grapalat" w:hAnsi="GHEA Grapalat" w:cs="Sylfaen"/>
          <w:b/>
        </w:rPr>
      </w:pPr>
    </w:p>
    <w:p w14:paraId="3488602C" w14:textId="77777777" w:rsidR="00B2572B" w:rsidRPr="00374F4A" w:rsidRDefault="00B2572B" w:rsidP="00747B00">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EDE43A9" w14:textId="08FE175A" w:rsidR="00B2572B" w:rsidRPr="00374F4A" w:rsidRDefault="00B2572B" w:rsidP="00747B00">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752F2">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5FD695C4" w14:textId="77777777" w:rsidR="00B2572B" w:rsidRPr="00374F4A" w:rsidRDefault="00B2572B" w:rsidP="00747B00">
      <w:pPr>
        <w:widowControl w:val="0"/>
        <w:jc w:val="center"/>
        <w:rPr>
          <w:rFonts w:ascii="GHEA Grapalat" w:hAnsi="GHEA Grapalat"/>
        </w:rPr>
      </w:pPr>
    </w:p>
    <w:p w14:paraId="463C6548" w14:textId="77777777" w:rsidR="00374F4A" w:rsidRPr="00C4157A" w:rsidRDefault="00374F4A" w:rsidP="00747B0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6065646" w14:textId="77777777" w:rsidR="00374F4A" w:rsidRPr="000C1746" w:rsidRDefault="00374F4A" w:rsidP="00747B00">
      <w:pPr>
        <w:jc w:val="both"/>
        <w:rPr>
          <w:rFonts w:ascii="GHEA Grapalat" w:hAnsi="GHEA Grapalat"/>
          <w:sz w:val="16"/>
        </w:rPr>
      </w:pPr>
      <w:r w:rsidRPr="000C1746">
        <w:rPr>
          <w:rFonts w:ascii="GHEA Grapalat" w:hAnsi="GHEA Grapalat"/>
          <w:sz w:val="16"/>
        </w:rPr>
        <w:t xml:space="preserve">наименование участника </w:t>
      </w:r>
    </w:p>
    <w:p w14:paraId="0C286A1D" w14:textId="77777777" w:rsidR="00374F4A" w:rsidRPr="00DA5EA0" w:rsidRDefault="00374F4A" w:rsidP="00747B0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57B943C" w14:textId="77777777" w:rsidR="00374F4A" w:rsidRPr="000C1746" w:rsidRDefault="00374F4A" w:rsidP="00747B00">
      <w:pPr>
        <w:jc w:val="both"/>
        <w:rPr>
          <w:rFonts w:ascii="GHEA Grapalat" w:hAnsi="GHEA Grapalat" w:cs="Sylfaen"/>
          <w:sz w:val="16"/>
        </w:rPr>
      </w:pPr>
      <w:r w:rsidRPr="000C1746">
        <w:rPr>
          <w:rFonts w:ascii="GHEA Grapalat" w:hAnsi="GHEA Grapalat"/>
          <w:sz w:val="16"/>
        </w:rPr>
        <w:t>номер лота (лотов)</w:t>
      </w:r>
    </w:p>
    <w:p w14:paraId="3AC05A7D" w14:textId="358A2E53" w:rsidR="00374F4A" w:rsidRPr="001752F2" w:rsidRDefault="001752F2" w:rsidP="00747B00">
      <w:pPr>
        <w:jc w:val="both"/>
        <w:rPr>
          <w:rFonts w:ascii="GHEA Grapalat" w:hAnsi="GHEA Grapalat" w:cs="Sylfaen"/>
        </w:rPr>
      </w:pPr>
      <w:bookmarkStart w:id="16" w:name="_Hlk223952786"/>
      <w:r w:rsidRPr="005B1C63">
        <w:rPr>
          <w:rFonts w:ascii="GHEA Grapalat" w:hAnsi="GHEA Grapalat"/>
          <w:b/>
          <w:bCs/>
        </w:rPr>
        <w:t xml:space="preserve">ЗАО «ААЭК» </w:t>
      </w:r>
      <w:bookmarkEnd w:id="16"/>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706D77">
        <w:rPr>
          <w:rFonts w:ascii="GHEA Grapalat" w:hAnsi="GHEA Grapalat"/>
        </w:rPr>
        <w:t>HAEK-GHTsDzB-11/26</w:t>
      </w:r>
      <w:r w:rsidR="006132ED">
        <w:rPr>
          <w:rFonts w:ascii="GHEA Grapalat" w:hAnsi="GHEA Grapalat"/>
        </w:rPr>
        <w:t>"</w:t>
      </w:r>
      <w:r>
        <w:rPr>
          <w:rFonts w:ascii="GHEA Grapalat" w:hAnsi="GHEA Grapalat" w:cs="Sylfaen"/>
        </w:rPr>
        <w:t xml:space="preserve"> </w:t>
      </w: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05C47C7" w14:textId="77777777" w:rsidR="00374F4A" w:rsidRPr="002B75BF" w:rsidRDefault="00374F4A" w:rsidP="00747B0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F3A5304" w14:textId="77777777" w:rsidR="00374F4A" w:rsidRPr="000C1746" w:rsidRDefault="00374F4A" w:rsidP="00747B00">
      <w:pPr>
        <w:jc w:val="both"/>
        <w:rPr>
          <w:rFonts w:ascii="GHEA Grapalat" w:hAnsi="GHEA Grapalat" w:cs="Sylfaen"/>
          <w:sz w:val="16"/>
        </w:rPr>
      </w:pPr>
      <w:r w:rsidRPr="000C1746">
        <w:rPr>
          <w:rFonts w:ascii="GHEA Grapalat" w:hAnsi="GHEA Grapalat"/>
          <w:sz w:val="16"/>
        </w:rPr>
        <w:t>наименование участника</w:t>
      </w:r>
    </w:p>
    <w:p w14:paraId="2B8FA35D" w14:textId="77777777" w:rsidR="00374F4A" w:rsidRPr="00DA5EA0" w:rsidRDefault="00374F4A" w:rsidP="00747B0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7ADFA8" w14:textId="77777777" w:rsidR="00374F4A" w:rsidRPr="000C1746" w:rsidRDefault="00374F4A" w:rsidP="00747B00">
      <w:pPr>
        <w:jc w:val="both"/>
        <w:rPr>
          <w:rFonts w:ascii="GHEA Grapalat" w:hAnsi="GHEA Grapalat" w:cs="Arial"/>
          <w:sz w:val="16"/>
        </w:rPr>
      </w:pPr>
      <w:r w:rsidRPr="000C1746">
        <w:rPr>
          <w:rFonts w:ascii="GHEA Grapalat" w:hAnsi="GHEA Grapalat"/>
          <w:sz w:val="16"/>
        </w:rPr>
        <w:t>наименование страны</w:t>
      </w:r>
    </w:p>
    <w:p w14:paraId="44E304B3" w14:textId="77777777" w:rsidR="000612B9" w:rsidRDefault="000612B9" w:rsidP="00747B00">
      <w:pPr>
        <w:jc w:val="both"/>
        <w:rPr>
          <w:rFonts w:ascii="GHEA Grapalat" w:hAnsi="GHEA Grapalat"/>
        </w:rPr>
      </w:pPr>
    </w:p>
    <w:p w14:paraId="54382A9B" w14:textId="77777777" w:rsidR="000612B9" w:rsidRDefault="004F0CAA" w:rsidP="00747B00">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9C76583" w14:textId="77777777" w:rsidR="002A0700" w:rsidRPr="000811C1" w:rsidRDefault="002A0700" w:rsidP="00747B00">
      <w:pPr>
        <w:rPr>
          <w:rFonts w:ascii="GHEA Grapalat" w:hAnsi="GHEA Grapalat" w:cs="Sylfaen"/>
          <w:sz w:val="16"/>
          <w:lang w:val="hy-AM"/>
        </w:rPr>
      </w:pPr>
      <w:r w:rsidRPr="000C1746">
        <w:rPr>
          <w:rFonts w:ascii="GHEA Grapalat" w:hAnsi="GHEA Grapalat"/>
          <w:sz w:val="16"/>
        </w:rPr>
        <w:t>наименование участника</w:t>
      </w:r>
    </w:p>
    <w:p w14:paraId="418E06F7" w14:textId="77777777" w:rsidR="000612B9" w:rsidRDefault="000612B9" w:rsidP="00747B00">
      <w:pPr>
        <w:jc w:val="both"/>
        <w:rPr>
          <w:rFonts w:ascii="GHEA Grapalat" w:hAnsi="GHEA Grapalat"/>
        </w:rPr>
      </w:pPr>
    </w:p>
    <w:p w14:paraId="00AE0A4D" w14:textId="77777777" w:rsidR="00374F4A" w:rsidRPr="00B443ED" w:rsidRDefault="00374F4A" w:rsidP="00747B0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CDD3E9" w14:textId="77777777" w:rsidR="00374F4A" w:rsidRPr="000C1746" w:rsidRDefault="00B138F3" w:rsidP="00747B00">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47645F" w14:textId="77777777" w:rsidR="00B138F3" w:rsidRDefault="00B138F3" w:rsidP="00747B00">
      <w:pPr>
        <w:jc w:val="both"/>
        <w:rPr>
          <w:rFonts w:ascii="GHEA Grapalat" w:hAnsi="GHEA Grapalat"/>
        </w:rPr>
      </w:pPr>
    </w:p>
    <w:p w14:paraId="7BE23D81" w14:textId="77777777" w:rsidR="00374F4A" w:rsidRPr="008E7F24" w:rsidRDefault="00374F4A" w:rsidP="00747B00">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15E6DC5" w14:textId="77777777" w:rsidR="00374F4A" w:rsidRPr="00D3436F" w:rsidRDefault="00B138F3" w:rsidP="00747B00">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EA5F004" w14:textId="77777777" w:rsidR="00B138F3" w:rsidRDefault="00B138F3" w:rsidP="00747B00">
      <w:pPr>
        <w:jc w:val="both"/>
        <w:rPr>
          <w:rFonts w:ascii="GHEA Grapalat" w:hAnsi="GHEA Grapalat"/>
        </w:rPr>
      </w:pPr>
    </w:p>
    <w:p w14:paraId="0EF58DF1" w14:textId="77777777" w:rsidR="009E1181" w:rsidRDefault="00F96993" w:rsidP="00747B0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D530AC6" w14:textId="77777777" w:rsidR="00F96993" w:rsidRDefault="009E1181" w:rsidP="00747B00">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D13EEB" w14:textId="77777777" w:rsidR="00B16483" w:rsidRDefault="00B16483" w:rsidP="00747B00">
      <w:pPr>
        <w:jc w:val="both"/>
        <w:rPr>
          <w:rFonts w:ascii="GHEA Grapalat" w:hAnsi="GHEA Grapalat"/>
          <w:sz w:val="18"/>
          <w:szCs w:val="18"/>
        </w:rPr>
      </w:pPr>
    </w:p>
    <w:p w14:paraId="7767BA46" w14:textId="77777777" w:rsidR="00B16483" w:rsidRPr="00B16483" w:rsidRDefault="00B16483" w:rsidP="00747B0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16207D6" w14:textId="77777777" w:rsidR="006B3E56" w:rsidRDefault="00B138F3" w:rsidP="00747B00">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D3990D" w14:textId="77777777" w:rsidR="00B16483" w:rsidRPr="00D3436F" w:rsidRDefault="00B16483" w:rsidP="00747B00">
      <w:pPr>
        <w:tabs>
          <w:tab w:val="left" w:pos="7371"/>
        </w:tabs>
        <w:ind w:firstLine="3"/>
        <w:jc w:val="both"/>
        <w:rPr>
          <w:rFonts w:ascii="GHEA Grapalat" w:hAnsi="GHEA Grapalat"/>
          <w:sz w:val="16"/>
        </w:rPr>
      </w:pPr>
    </w:p>
    <w:p w14:paraId="38A34850" w14:textId="77777777" w:rsidR="00B0401C" w:rsidRDefault="00B0401C" w:rsidP="00747B00">
      <w:pPr>
        <w:widowControl w:val="0"/>
        <w:jc w:val="both"/>
        <w:rPr>
          <w:rFonts w:ascii="GHEA Grapalat" w:hAnsi="GHEA Grapalat"/>
        </w:rPr>
      </w:pPr>
    </w:p>
    <w:p w14:paraId="6B19EE91" w14:textId="77777777" w:rsidR="00B0401C" w:rsidRDefault="00B0401C" w:rsidP="00747B00">
      <w:pPr>
        <w:widowControl w:val="0"/>
        <w:jc w:val="both"/>
        <w:rPr>
          <w:rFonts w:ascii="GHEA Grapalat" w:hAnsi="GHEA Grapalat"/>
        </w:rPr>
      </w:pPr>
    </w:p>
    <w:p w14:paraId="5CE211C8" w14:textId="77777777" w:rsidR="00B0401C" w:rsidRDefault="00B0401C" w:rsidP="00747B00">
      <w:pPr>
        <w:widowControl w:val="0"/>
        <w:jc w:val="both"/>
        <w:rPr>
          <w:rFonts w:ascii="GHEA Grapalat" w:hAnsi="GHEA Grapalat"/>
        </w:rPr>
      </w:pPr>
    </w:p>
    <w:p w14:paraId="67D10F14" w14:textId="77777777" w:rsidR="00B0401C" w:rsidRDefault="00B0401C" w:rsidP="00747B00">
      <w:pPr>
        <w:widowControl w:val="0"/>
        <w:jc w:val="both"/>
        <w:rPr>
          <w:rFonts w:ascii="GHEA Grapalat" w:hAnsi="GHEA Grapalat"/>
        </w:rPr>
      </w:pPr>
    </w:p>
    <w:p w14:paraId="5A3C61E8" w14:textId="77777777" w:rsidR="006B3E56" w:rsidRDefault="006B3E56" w:rsidP="00747B0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984F3D8" w14:textId="77777777" w:rsidR="006B3E56" w:rsidRDefault="006B3E56" w:rsidP="00747B00">
      <w:pPr>
        <w:widowControl w:val="0"/>
        <w:jc w:val="both"/>
        <w:rPr>
          <w:rFonts w:ascii="GHEA Grapalat" w:hAnsi="GHEA Grapalat"/>
          <w:sz w:val="16"/>
        </w:rPr>
      </w:pPr>
      <w:r>
        <w:rPr>
          <w:rFonts w:ascii="GHEA Grapalat" w:hAnsi="GHEA Grapalat"/>
          <w:sz w:val="16"/>
        </w:rPr>
        <w:t>наименование участника</w:t>
      </w:r>
    </w:p>
    <w:p w14:paraId="5C8B9B41" w14:textId="77777777" w:rsidR="00D87B1D" w:rsidRDefault="00D87B1D" w:rsidP="00747B00">
      <w:pPr>
        <w:widowControl w:val="0"/>
        <w:jc w:val="both"/>
        <w:rPr>
          <w:rFonts w:ascii="GHEA Grapalat" w:hAnsi="GHEA Grapalat"/>
          <w:sz w:val="16"/>
        </w:rPr>
      </w:pPr>
    </w:p>
    <w:p w14:paraId="72CFFB21" w14:textId="77777777" w:rsidR="00A3536B" w:rsidRPr="0001546B" w:rsidRDefault="00E144F9" w:rsidP="00747B00">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FE21E1F" w14:textId="77777777" w:rsidR="00A3536B" w:rsidRPr="0001546B" w:rsidRDefault="00A3536B" w:rsidP="00747B00">
      <w:pPr>
        <w:widowControl w:val="0"/>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10AA4BEE" w14:textId="77777777" w:rsidR="00A3536B" w:rsidRPr="0001546B" w:rsidRDefault="00A3536B" w:rsidP="00747B00">
      <w:pPr>
        <w:rPr>
          <w:rFonts w:ascii="GHEA Grapalat" w:hAnsi="GHEA Grapalat"/>
          <w:i/>
          <w:sz w:val="16"/>
          <w:vertAlign w:val="superscript"/>
          <w:lang w:val="es-ES"/>
        </w:rPr>
      </w:pPr>
    </w:p>
    <w:p w14:paraId="702F9391" w14:textId="38DE1304" w:rsidR="00A3536B" w:rsidRPr="003823BA" w:rsidRDefault="00A3536B" w:rsidP="00747B00">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D4AB6">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33CFE">
        <w:rPr>
          <w:rFonts w:ascii="GHEA Grapalat" w:hAnsi="GHEA Grapalat"/>
        </w:rPr>
        <w:t>"HAEK-GHTsDzB-11/26"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C3D2506" w14:textId="77777777" w:rsidR="00A3536B" w:rsidRPr="0001546B" w:rsidRDefault="00A3536B" w:rsidP="00747B00">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0C2410F" w14:textId="77777777" w:rsidR="006B3E56" w:rsidRPr="00F738FA" w:rsidRDefault="00A3536B" w:rsidP="00747B00">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74682E3" w14:textId="3CD550E3" w:rsidR="006B3E56" w:rsidRPr="00F738FA" w:rsidRDefault="00F738FA" w:rsidP="00747B00">
      <w:pPr>
        <w:widowControl w:val="0"/>
        <w:tabs>
          <w:tab w:val="left" w:pos="567"/>
        </w:tabs>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33CFE">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33CFE">
        <w:rPr>
          <w:rFonts w:ascii="GHEA Grapalat" w:hAnsi="GHEA Grapalat"/>
        </w:rPr>
        <w:t>"HAEK-GHTsDzB-11/26"</w:t>
      </w:r>
    </w:p>
    <w:p w14:paraId="27181F46" w14:textId="77777777" w:rsidR="006B3E56" w:rsidRPr="002C10A0" w:rsidRDefault="006B3E56" w:rsidP="00747B00">
      <w:pPr>
        <w:pStyle w:val="aff"/>
        <w:widowControl w:val="0"/>
        <w:numPr>
          <w:ilvl w:val="0"/>
          <w:numId w:val="37"/>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63749971" w14:textId="31064243" w:rsidR="006B3E56" w:rsidRPr="002C10A0" w:rsidRDefault="006B3E56" w:rsidP="00747B00">
      <w:pPr>
        <w:pStyle w:val="aff"/>
        <w:widowControl w:val="0"/>
        <w:numPr>
          <w:ilvl w:val="0"/>
          <w:numId w:val="37"/>
        </w:numPr>
        <w:tabs>
          <w:tab w:val="left" w:pos="567"/>
        </w:tabs>
        <w:ind w:left="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D4AB6">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B2F7C2A" w14:textId="77777777" w:rsidR="006B3E56" w:rsidRDefault="006B3E56" w:rsidP="00747B00">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37BB1141" w14:textId="77777777" w:rsidR="006B3E56" w:rsidRDefault="006B3E56" w:rsidP="00747B00">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E91B4B8" w14:textId="77777777" w:rsidR="006B3E56" w:rsidRDefault="006B3E56" w:rsidP="00747B00">
      <w:pPr>
        <w:widowControl w:val="0"/>
        <w:tabs>
          <w:tab w:val="left" w:pos="7938"/>
        </w:tabs>
        <w:jc w:val="both"/>
        <w:rPr>
          <w:rFonts w:ascii="GHEA Grapalat" w:hAnsi="GHEA Grapalat" w:cs="Arial"/>
          <w:sz w:val="16"/>
        </w:rPr>
      </w:pPr>
      <w:r>
        <w:rPr>
          <w:rFonts w:ascii="GHEA Grapalat" w:hAnsi="GHEA Grapalat"/>
          <w:sz w:val="16"/>
        </w:rPr>
        <w:t>участника</w:t>
      </w:r>
    </w:p>
    <w:p w14:paraId="56CEC2F8" w14:textId="77777777" w:rsidR="006B3E56" w:rsidRDefault="006B3E56" w:rsidP="00747B0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51A92E9" w14:textId="77777777" w:rsidR="006B3E56" w:rsidRDefault="006B3E56" w:rsidP="00747B00">
      <w:pPr>
        <w:widowControl w:val="0"/>
        <w:jc w:val="both"/>
        <w:rPr>
          <w:rFonts w:ascii="GHEA Grapalat" w:hAnsi="GHEA Grapalat"/>
        </w:rPr>
      </w:pPr>
      <w:r>
        <w:rPr>
          <w:rFonts w:ascii="GHEA Grapalat" w:hAnsi="GHEA Grapalat"/>
          <w:vertAlign w:val="superscript"/>
        </w:rPr>
        <w:t>наименование участника</w:t>
      </w:r>
    </w:p>
    <w:p w14:paraId="7782E748" w14:textId="77777777" w:rsidR="006B3E56" w:rsidRDefault="006B3E56" w:rsidP="00747B00">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3EFB1E9" w14:textId="77777777" w:rsidR="00D02472" w:rsidRDefault="00D02472" w:rsidP="00747B00">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D89221E" w14:textId="77777777" w:rsidR="00D02472" w:rsidRDefault="00D02472" w:rsidP="00747B00">
      <w:pPr>
        <w:widowControl w:val="0"/>
        <w:contextualSpacing/>
        <w:jc w:val="both"/>
        <w:rPr>
          <w:rFonts w:ascii="GHEA Grapalat" w:hAnsi="GHEA Grapalat"/>
        </w:rPr>
      </w:pPr>
      <w:r>
        <w:rPr>
          <w:rFonts w:ascii="GHEA Grapalat" w:hAnsi="GHEA Grapalat"/>
          <w:vertAlign w:val="superscript"/>
        </w:rPr>
        <w:t>наименование участника</w:t>
      </w:r>
    </w:p>
    <w:p w14:paraId="20EEB716" w14:textId="77777777" w:rsidR="006B3E56" w:rsidRDefault="00155668" w:rsidP="00747B00">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00F286D6" w14:textId="77777777" w:rsidR="00155668" w:rsidRPr="000C1746" w:rsidRDefault="00155668" w:rsidP="00747B00">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32B69ED" w14:textId="77777777" w:rsidR="00155668" w:rsidRPr="000C1746" w:rsidRDefault="00155668" w:rsidP="00747B00">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38B8D0D" w14:textId="77777777" w:rsidR="00155668" w:rsidRPr="000C1746" w:rsidRDefault="00155668" w:rsidP="00747B00">
      <w:pPr>
        <w:jc w:val="both"/>
        <w:rPr>
          <w:rFonts w:ascii="GHEA Grapalat" w:hAnsi="GHEA Grapalat"/>
          <w:sz w:val="16"/>
        </w:rPr>
      </w:pPr>
      <w:r w:rsidRPr="000C1746">
        <w:rPr>
          <w:rFonts w:ascii="GHEA Grapalat" w:hAnsi="GHEA Grapalat"/>
          <w:sz w:val="16"/>
        </w:rPr>
        <w:t>имя, фамилия руководителя)</w:t>
      </w:r>
    </w:p>
    <w:p w14:paraId="7BAF1CF0" w14:textId="77777777" w:rsidR="00155668" w:rsidRPr="009044F1" w:rsidRDefault="00155668" w:rsidP="00747B00">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F60EA3" w14:textId="77777777" w:rsidR="006B3E56" w:rsidRPr="00D3436F" w:rsidRDefault="006B3E56" w:rsidP="00747B00">
      <w:pPr>
        <w:tabs>
          <w:tab w:val="left" w:pos="7371"/>
        </w:tabs>
        <w:ind w:firstLine="3"/>
        <w:jc w:val="both"/>
        <w:rPr>
          <w:rFonts w:ascii="GHEA Grapalat" w:hAnsi="GHEA Grapalat"/>
          <w:sz w:val="16"/>
        </w:rPr>
      </w:pPr>
    </w:p>
    <w:p w14:paraId="059C48FA" w14:textId="77777777" w:rsidR="00DB6B33" w:rsidRDefault="00DB6B33" w:rsidP="00747B00">
      <w:pPr>
        <w:pStyle w:val="31"/>
        <w:widowControl w:val="0"/>
        <w:spacing w:line="240" w:lineRule="auto"/>
        <w:ind w:firstLine="0"/>
        <w:jc w:val="right"/>
        <w:rPr>
          <w:rFonts w:ascii="GHEA Grapalat" w:hAnsi="GHEA Grapalat"/>
          <w:b/>
          <w:sz w:val="24"/>
          <w:szCs w:val="24"/>
        </w:rPr>
      </w:pPr>
    </w:p>
    <w:p w14:paraId="57A8566A" w14:textId="77777777" w:rsidR="00B1013B" w:rsidRDefault="00B1013B" w:rsidP="00747B00">
      <w:pPr>
        <w:rPr>
          <w:rFonts w:ascii="GHEA Grapalat" w:hAnsi="GHEA Grapalat"/>
          <w:b/>
        </w:rPr>
      </w:pPr>
      <w:r>
        <w:rPr>
          <w:rFonts w:ascii="GHEA Grapalat" w:hAnsi="GHEA Grapalat"/>
          <w:b/>
        </w:rPr>
        <w:br w:type="page"/>
      </w:r>
    </w:p>
    <w:p w14:paraId="71BEB3DA" w14:textId="77777777" w:rsidR="00DB6B33" w:rsidRDefault="00DB6B33" w:rsidP="00747B00">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C06ABBB" w14:textId="30007D7E" w:rsidR="00DB6B33" w:rsidRPr="00FA6464" w:rsidRDefault="00DB6B33" w:rsidP="00747B00">
      <w:pPr>
        <w:jc w:val="right"/>
        <w:rPr>
          <w:rFonts w:ascii="GHEA Grapalat" w:hAnsi="GHEA Grapalat"/>
          <w:b/>
        </w:rPr>
      </w:pPr>
      <w:r w:rsidRPr="001439BD">
        <w:rPr>
          <w:rFonts w:ascii="GHEA Grapalat" w:hAnsi="GHEA Grapalat"/>
          <w:b/>
        </w:rPr>
        <w:t xml:space="preserve">к Приглашению на </w:t>
      </w:r>
      <w:r w:rsidR="002D4AB6">
        <w:rPr>
          <w:rFonts w:ascii="GHEA Grapalat" w:hAnsi="GHEA Grapalat"/>
          <w:b/>
        </w:rPr>
        <w:t>запрос котировок</w:t>
      </w:r>
    </w:p>
    <w:p w14:paraId="46C55954" w14:textId="08FB6DB4" w:rsidR="00DB6B33" w:rsidRDefault="00DB6B33" w:rsidP="00747B00">
      <w:pPr>
        <w:pStyle w:val="3"/>
        <w:keepNext w:val="0"/>
        <w:widowControl w:val="0"/>
        <w:spacing w:line="240" w:lineRule="auto"/>
        <w:ind w:firstLine="567"/>
        <w:jc w:val="right"/>
        <w:rPr>
          <w:rFonts w:ascii="GHEA Grapalat" w:hAnsi="GHEA Grapalat"/>
          <w:b/>
          <w:sz w:val="24"/>
          <w:szCs w:val="24"/>
        </w:rPr>
      </w:pPr>
      <w:r w:rsidRPr="009044F1">
        <w:rPr>
          <w:rFonts w:ascii="GHEA Grapalat" w:hAnsi="GHEA Grapalat"/>
          <w:b/>
          <w:sz w:val="24"/>
          <w:szCs w:val="24"/>
        </w:rPr>
        <w:t xml:space="preserve">под </w:t>
      </w:r>
      <w:r w:rsidRPr="006D7869">
        <w:rPr>
          <w:rFonts w:ascii="GHEA Grapalat" w:hAnsi="GHEA Grapalat"/>
          <w:b/>
          <w:i w:val="0"/>
          <w:sz w:val="24"/>
          <w:szCs w:val="24"/>
        </w:rPr>
        <w:t xml:space="preserve">кодом </w:t>
      </w:r>
      <w:r w:rsidR="006D7869" w:rsidRPr="006D7869">
        <w:rPr>
          <w:rFonts w:ascii="GHEA Grapalat" w:hAnsi="GHEA Grapalat"/>
          <w:b/>
          <w:i w:val="0"/>
          <w:sz w:val="24"/>
          <w:szCs w:val="24"/>
        </w:rPr>
        <w:t>''HAEK-GHTsDzB-11/26"</w:t>
      </w:r>
    </w:p>
    <w:p w14:paraId="1C00BE8A" w14:textId="77777777" w:rsidR="00AC34B0" w:rsidRDefault="00AC34B0" w:rsidP="00747B00">
      <w:pPr>
        <w:ind w:hanging="360"/>
        <w:jc w:val="center"/>
        <w:rPr>
          <w:rFonts w:ascii="GHEA Grapalat" w:hAnsi="GHEA Grapalat"/>
          <w:b/>
        </w:rPr>
      </w:pPr>
      <w:r>
        <w:rPr>
          <w:rFonts w:ascii="GHEA Grapalat" w:hAnsi="GHEA Grapalat"/>
          <w:b/>
        </w:rPr>
        <w:t>ФОРМА</w:t>
      </w:r>
    </w:p>
    <w:p w14:paraId="639A717F" w14:textId="77777777" w:rsidR="00AC34B0" w:rsidRPr="00C76978" w:rsidRDefault="00AC34B0" w:rsidP="00747B00">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7010C46" w14:textId="77777777" w:rsidR="00AC34B0" w:rsidRPr="00ED3A13" w:rsidRDefault="00AC34B0" w:rsidP="00747B00">
      <w:pPr>
        <w:ind w:hanging="360"/>
        <w:jc w:val="center"/>
        <w:rPr>
          <w:rFonts w:ascii="GHEA Grapalat" w:eastAsia="GHEA Grapalat" w:hAnsi="GHEA Grapalat" w:cs="GHEA Grapalat"/>
          <w:b/>
        </w:rPr>
      </w:pPr>
    </w:p>
    <w:p w14:paraId="3E40ABED" w14:textId="77777777" w:rsidR="00AC34B0" w:rsidRPr="00FD1EE4" w:rsidRDefault="00AC34B0" w:rsidP="00747B00">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2107C69" w14:textId="77777777" w:rsidR="00AC34B0" w:rsidRPr="00FD1EE4" w:rsidRDefault="00AC34B0" w:rsidP="00747B00">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678"/>
      </w:tblGrid>
      <w:tr w:rsidR="00AC34B0" w:rsidRPr="006D7869" w14:paraId="74D4FADE" w14:textId="77777777" w:rsidTr="006D7869">
        <w:tc>
          <w:tcPr>
            <w:tcW w:w="5211" w:type="dxa"/>
            <w:shd w:val="clear" w:color="auto" w:fill="D9E2F3"/>
            <w:vAlign w:val="center"/>
          </w:tcPr>
          <w:p w14:paraId="5D81B5C3" w14:textId="77777777" w:rsidR="00AC34B0" w:rsidRPr="006D7869"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D7869">
              <w:rPr>
                <w:rFonts w:ascii="GHEA Grapalat" w:eastAsia="GHEA Grapalat" w:hAnsi="GHEA Grapalat" w:cs="GHEA Grapalat"/>
                <w:color w:val="000000"/>
              </w:rPr>
              <w:t>Наименование</w:t>
            </w:r>
          </w:p>
        </w:tc>
        <w:tc>
          <w:tcPr>
            <w:tcW w:w="4678" w:type="dxa"/>
            <w:vAlign w:val="center"/>
          </w:tcPr>
          <w:p w14:paraId="5426F013" w14:textId="77777777" w:rsidR="00AC34B0" w:rsidRPr="006D7869" w:rsidRDefault="00AC34B0" w:rsidP="00747B00">
            <w:pPr>
              <w:rPr>
                <w:rFonts w:ascii="GHEA Grapalat" w:eastAsia="GHEA Grapalat" w:hAnsi="GHEA Grapalat" w:cs="GHEA Grapalat"/>
              </w:rPr>
            </w:pPr>
          </w:p>
        </w:tc>
      </w:tr>
      <w:tr w:rsidR="00AC34B0" w:rsidRPr="006D7869" w14:paraId="6010FA9A" w14:textId="77777777" w:rsidTr="006D7869">
        <w:tc>
          <w:tcPr>
            <w:tcW w:w="5211" w:type="dxa"/>
            <w:shd w:val="clear" w:color="auto" w:fill="D9E2F3"/>
            <w:vAlign w:val="center"/>
          </w:tcPr>
          <w:p w14:paraId="29A8FB0E" w14:textId="77777777" w:rsidR="00AC34B0" w:rsidRPr="006D7869"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D7869">
              <w:rPr>
                <w:rFonts w:ascii="GHEA Grapalat" w:eastAsia="GHEA Grapalat" w:hAnsi="GHEA Grapalat" w:cs="GHEA Grapalat"/>
                <w:color w:val="000000"/>
              </w:rPr>
              <w:t>Наименование латинскими буквами</w:t>
            </w:r>
          </w:p>
        </w:tc>
        <w:tc>
          <w:tcPr>
            <w:tcW w:w="4678" w:type="dxa"/>
            <w:vAlign w:val="center"/>
          </w:tcPr>
          <w:p w14:paraId="52B40AD9" w14:textId="77777777" w:rsidR="00AC34B0" w:rsidRPr="006D7869" w:rsidRDefault="00AC34B0" w:rsidP="00747B00">
            <w:pPr>
              <w:rPr>
                <w:rFonts w:ascii="GHEA Grapalat" w:eastAsia="GHEA Grapalat" w:hAnsi="GHEA Grapalat" w:cs="GHEA Grapalat"/>
              </w:rPr>
            </w:pPr>
          </w:p>
        </w:tc>
      </w:tr>
      <w:tr w:rsidR="00AC34B0" w:rsidRPr="006D7869" w14:paraId="11A73E8A" w14:textId="77777777" w:rsidTr="006D7869">
        <w:tc>
          <w:tcPr>
            <w:tcW w:w="5211" w:type="dxa"/>
            <w:shd w:val="clear" w:color="auto" w:fill="D9E2F3"/>
            <w:vAlign w:val="center"/>
          </w:tcPr>
          <w:p w14:paraId="066AC2A3" w14:textId="77777777" w:rsidR="00AC34B0" w:rsidRPr="006D7869"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D7869">
              <w:rPr>
                <w:rFonts w:ascii="GHEA Grapalat" w:eastAsia="GHEA Grapalat" w:hAnsi="GHEA Grapalat" w:cs="GHEA Grapalat"/>
                <w:color w:val="000000"/>
              </w:rPr>
              <w:t>Номер государственной регистрации</w:t>
            </w:r>
          </w:p>
        </w:tc>
        <w:tc>
          <w:tcPr>
            <w:tcW w:w="4678" w:type="dxa"/>
            <w:vAlign w:val="center"/>
          </w:tcPr>
          <w:p w14:paraId="48B98EC7" w14:textId="77777777" w:rsidR="00AC34B0" w:rsidRPr="006D7869" w:rsidRDefault="00AC34B0" w:rsidP="00747B00">
            <w:pPr>
              <w:rPr>
                <w:rFonts w:ascii="GHEA Grapalat" w:eastAsia="GHEA Grapalat" w:hAnsi="GHEA Grapalat" w:cs="GHEA Grapalat"/>
              </w:rPr>
            </w:pPr>
          </w:p>
        </w:tc>
      </w:tr>
      <w:tr w:rsidR="00AC34B0" w:rsidRPr="006D7869" w14:paraId="55D30C88" w14:textId="77777777" w:rsidTr="006D7869">
        <w:tc>
          <w:tcPr>
            <w:tcW w:w="5211" w:type="dxa"/>
            <w:shd w:val="clear" w:color="auto" w:fill="D9E2F3"/>
            <w:vAlign w:val="center"/>
          </w:tcPr>
          <w:p w14:paraId="5816EA3B" w14:textId="77777777" w:rsidR="00AC34B0" w:rsidRPr="006D7869"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D7869">
              <w:rPr>
                <w:rFonts w:ascii="GHEA Grapalat" w:eastAsia="GHEA Grapalat" w:hAnsi="GHEA Grapalat" w:cs="GHEA Grapalat"/>
                <w:color w:val="000000"/>
              </w:rPr>
              <w:t>День, месяц, год регистрации</w:t>
            </w:r>
          </w:p>
        </w:tc>
        <w:tc>
          <w:tcPr>
            <w:tcW w:w="4678" w:type="dxa"/>
            <w:vAlign w:val="center"/>
          </w:tcPr>
          <w:p w14:paraId="0224B8D2" w14:textId="77777777" w:rsidR="00AC34B0" w:rsidRPr="006D7869" w:rsidRDefault="00AC34B0" w:rsidP="00747B00">
            <w:pPr>
              <w:rPr>
                <w:rFonts w:ascii="GHEA Grapalat" w:eastAsia="GHEA Grapalat" w:hAnsi="GHEA Grapalat" w:cs="GHEA Grapalat"/>
              </w:rPr>
            </w:pPr>
          </w:p>
        </w:tc>
      </w:tr>
      <w:tr w:rsidR="00AC34B0" w:rsidRPr="006D7869" w14:paraId="2E1C8E73" w14:textId="77777777" w:rsidTr="006D7869">
        <w:tc>
          <w:tcPr>
            <w:tcW w:w="5211" w:type="dxa"/>
            <w:shd w:val="clear" w:color="auto" w:fill="D9E2F3"/>
            <w:vAlign w:val="center"/>
          </w:tcPr>
          <w:p w14:paraId="1C9498C0" w14:textId="77777777" w:rsidR="00AC34B0" w:rsidRPr="006D7869" w:rsidRDefault="00AC34B0" w:rsidP="00747B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D7869">
              <w:rPr>
                <w:rFonts w:ascii="GHEA Grapalat" w:eastAsia="GHEA Grapalat" w:hAnsi="GHEA Grapalat" w:cs="GHEA Grapalat"/>
                <w:color w:val="000000"/>
              </w:rPr>
              <w:t xml:space="preserve">Адрес </w:t>
            </w:r>
            <w:ins w:id="18" w:author="Inesa Kocharyan" w:date="2021-08-30T12:39:00Z">
              <w:r w:rsidRPr="006D7869">
                <w:rPr>
                  <w:rFonts w:ascii="GHEA Grapalat" w:eastAsia="GHEA Grapalat" w:hAnsi="GHEA Grapalat" w:cs="GHEA Grapalat"/>
                  <w:color w:val="000000"/>
                </w:rPr>
                <w:t xml:space="preserve"> </w:t>
              </w:r>
            </w:ins>
            <w:r w:rsidRPr="006D7869">
              <w:rPr>
                <w:rFonts w:ascii="GHEA Grapalat" w:eastAsia="GHEA Grapalat" w:hAnsi="GHEA Grapalat" w:cs="GHEA Grapalat"/>
                <w:color w:val="000000"/>
              </w:rPr>
              <w:t>регистрации</w:t>
            </w:r>
          </w:p>
        </w:tc>
        <w:tc>
          <w:tcPr>
            <w:tcW w:w="4678" w:type="dxa"/>
            <w:vAlign w:val="center"/>
          </w:tcPr>
          <w:p w14:paraId="0BB4B1FB" w14:textId="77777777" w:rsidR="00AC34B0" w:rsidRPr="006D7869" w:rsidRDefault="00AC34B0" w:rsidP="00747B00">
            <w:pPr>
              <w:rPr>
                <w:rFonts w:ascii="GHEA Grapalat" w:eastAsia="GHEA Grapalat" w:hAnsi="GHEA Grapalat" w:cs="GHEA Grapalat"/>
              </w:rPr>
            </w:pPr>
          </w:p>
        </w:tc>
      </w:tr>
      <w:tr w:rsidR="00AC34B0" w:rsidRPr="006D7869" w14:paraId="58AFBEBD" w14:textId="77777777" w:rsidTr="006D7869">
        <w:tc>
          <w:tcPr>
            <w:tcW w:w="5211" w:type="dxa"/>
            <w:shd w:val="clear" w:color="auto" w:fill="D9E2F3"/>
            <w:vAlign w:val="center"/>
          </w:tcPr>
          <w:p w14:paraId="1891A852" w14:textId="77777777" w:rsidR="00AC34B0" w:rsidRPr="006D7869" w:rsidRDefault="00AC34B0" w:rsidP="00747B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D7869">
              <w:rPr>
                <w:rFonts w:ascii="GHEA Grapalat" w:eastAsia="GHEA Grapalat" w:hAnsi="GHEA Grapalat" w:cs="GHEA Grapalat"/>
                <w:color w:val="000000"/>
              </w:rPr>
              <w:t>Государство регистрации</w:t>
            </w:r>
          </w:p>
        </w:tc>
        <w:tc>
          <w:tcPr>
            <w:tcW w:w="4678" w:type="dxa"/>
            <w:vAlign w:val="center"/>
          </w:tcPr>
          <w:p w14:paraId="26F323C3" w14:textId="77777777" w:rsidR="00AC34B0" w:rsidRPr="006D7869" w:rsidRDefault="00AC34B0" w:rsidP="00747B00">
            <w:pPr>
              <w:ind w:hanging="851"/>
              <w:rPr>
                <w:rFonts w:ascii="GHEA Grapalat" w:eastAsia="GHEA Grapalat" w:hAnsi="GHEA Grapalat" w:cs="GHEA Grapalat"/>
              </w:rPr>
            </w:pPr>
          </w:p>
        </w:tc>
      </w:tr>
      <w:tr w:rsidR="00AC34B0" w:rsidRPr="006D7869" w14:paraId="68105E64" w14:textId="77777777" w:rsidTr="006D7869">
        <w:tc>
          <w:tcPr>
            <w:tcW w:w="5211" w:type="dxa"/>
            <w:shd w:val="clear" w:color="auto" w:fill="D9E2F3"/>
            <w:vAlign w:val="center"/>
          </w:tcPr>
          <w:p w14:paraId="69353CC3" w14:textId="77777777" w:rsidR="00AC34B0" w:rsidRPr="006D7869" w:rsidRDefault="00AC34B0" w:rsidP="00747B00">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6D7869">
              <w:rPr>
                <w:rFonts w:ascii="GHEA Grapalat" w:eastAsia="GHEA Grapalat" w:hAnsi="GHEA Grapalat" w:cs="GHEA Grapalat"/>
                <w:color w:val="000000"/>
              </w:rPr>
              <w:t>Имя и фамилия руководителя исполнительного органа</w:t>
            </w:r>
          </w:p>
        </w:tc>
        <w:tc>
          <w:tcPr>
            <w:tcW w:w="4678" w:type="dxa"/>
            <w:vAlign w:val="center"/>
          </w:tcPr>
          <w:p w14:paraId="3A68F874" w14:textId="77777777" w:rsidR="00AC34B0" w:rsidRPr="006D7869" w:rsidRDefault="00AC34B0" w:rsidP="00747B00">
            <w:pPr>
              <w:ind w:hanging="851"/>
              <w:rPr>
                <w:rFonts w:ascii="GHEA Grapalat" w:eastAsia="GHEA Grapalat" w:hAnsi="GHEA Grapalat" w:cs="GHEA Grapalat"/>
              </w:rPr>
            </w:pPr>
          </w:p>
        </w:tc>
      </w:tr>
    </w:tbl>
    <w:p w14:paraId="570223E1" w14:textId="77777777" w:rsidR="00AC34B0" w:rsidRPr="006D7869" w:rsidRDefault="00AC34B0" w:rsidP="00747B00">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D7869">
        <w:rPr>
          <w:rFonts w:ascii="GHEA Grapalat" w:eastAsia="GHEA Grapalat" w:hAnsi="GHEA Grapalat" w:cs="GHEA Grapalat"/>
          <w:i/>
          <w:color w:val="000000"/>
        </w:rPr>
        <w:t>Лицо, представляющее декларацию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678"/>
      </w:tblGrid>
      <w:tr w:rsidR="00AC34B0" w:rsidRPr="006D7869" w14:paraId="45A7CBE8" w14:textId="77777777" w:rsidTr="006D7869">
        <w:tc>
          <w:tcPr>
            <w:tcW w:w="5211" w:type="dxa"/>
            <w:shd w:val="clear" w:color="auto" w:fill="D9E2F3"/>
            <w:vAlign w:val="center"/>
          </w:tcPr>
          <w:p w14:paraId="08274AC1" w14:textId="77777777" w:rsidR="00AC34B0" w:rsidRPr="006D7869"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D7869">
              <w:rPr>
                <w:rFonts w:ascii="GHEA Grapalat" w:eastAsia="GHEA Grapalat" w:hAnsi="GHEA Grapalat" w:cs="GHEA Grapalat"/>
                <w:color w:val="000000"/>
              </w:rPr>
              <w:t>Имя и фамилия лица, представляющего декларацию</w:t>
            </w:r>
          </w:p>
        </w:tc>
        <w:tc>
          <w:tcPr>
            <w:tcW w:w="4678" w:type="dxa"/>
            <w:vAlign w:val="center"/>
          </w:tcPr>
          <w:p w14:paraId="666B83AF" w14:textId="77777777" w:rsidR="00AC34B0" w:rsidRPr="006D7869" w:rsidRDefault="00AC34B0" w:rsidP="00747B00">
            <w:pPr>
              <w:rPr>
                <w:rFonts w:ascii="GHEA Grapalat" w:eastAsia="GHEA Grapalat" w:hAnsi="GHEA Grapalat" w:cs="GHEA Grapalat"/>
              </w:rPr>
            </w:pPr>
          </w:p>
        </w:tc>
      </w:tr>
      <w:tr w:rsidR="00AC34B0" w:rsidRPr="006D7869" w14:paraId="5F346A4E" w14:textId="77777777" w:rsidTr="006D7869">
        <w:trPr>
          <w:trHeight w:val="1487"/>
        </w:trPr>
        <w:tc>
          <w:tcPr>
            <w:tcW w:w="5211" w:type="dxa"/>
            <w:shd w:val="clear" w:color="auto" w:fill="D9E2F3"/>
            <w:vAlign w:val="center"/>
          </w:tcPr>
          <w:p w14:paraId="51465C5F" w14:textId="77777777" w:rsidR="00AC34B0" w:rsidRPr="006D7869"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D7869">
              <w:rPr>
                <w:rFonts w:ascii="GHEA Grapalat" w:eastAsia="GHEA Grapalat" w:hAnsi="GHEA Grapalat" w:cs="GHEA Grapalat"/>
                <w:color w:val="000000"/>
              </w:rPr>
              <w:t>Должность лица, представляющего декларацию</w:t>
            </w:r>
          </w:p>
        </w:tc>
        <w:tc>
          <w:tcPr>
            <w:tcW w:w="4678" w:type="dxa"/>
            <w:vAlign w:val="center"/>
          </w:tcPr>
          <w:p w14:paraId="1352813B" w14:textId="77777777" w:rsidR="00AC34B0" w:rsidRPr="006D7869" w:rsidRDefault="00AC34B0" w:rsidP="00747B00">
            <w:pPr>
              <w:rPr>
                <w:rFonts w:ascii="GHEA Grapalat" w:eastAsia="GHEA Grapalat" w:hAnsi="GHEA Grapalat" w:cs="GHEA Grapalat"/>
              </w:rPr>
            </w:pPr>
          </w:p>
        </w:tc>
      </w:tr>
    </w:tbl>
    <w:p w14:paraId="78DF232D" w14:textId="77777777" w:rsidR="00AC34B0" w:rsidRPr="006D7869" w:rsidRDefault="00AC34B0" w:rsidP="00747B00">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D7869">
        <w:rPr>
          <w:rFonts w:ascii="GHEA Grapalat" w:eastAsia="GHEA Grapalat" w:hAnsi="GHEA Grapalat" w:cs="GHEA Grapalat"/>
          <w:i/>
          <w:color w:val="000000"/>
        </w:rPr>
        <w:t>Представление декларации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678"/>
      </w:tblGrid>
      <w:tr w:rsidR="00AC34B0" w:rsidRPr="006D7869" w14:paraId="0DA9AE9A" w14:textId="77777777" w:rsidTr="006D7869">
        <w:tc>
          <w:tcPr>
            <w:tcW w:w="5211" w:type="dxa"/>
            <w:shd w:val="clear" w:color="auto" w:fill="D9E2F3"/>
            <w:vAlign w:val="center"/>
          </w:tcPr>
          <w:p w14:paraId="23556452" w14:textId="77777777" w:rsidR="00AC34B0" w:rsidRPr="006D7869" w:rsidRDefault="00AC34B0" w:rsidP="00747B00">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D7869">
              <w:rPr>
                <w:rFonts w:ascii="GHEA Grapalat" w:eastAsia="GHEA Grapalat" w:hAnsi="GHEA Grapalat" w:cs="GHEA Grapalat"/>
                <w:color w:val="000000"/>
              </w:rPr>
              <w:t>День, месяц, год подписания декларации</w:t>
            </w:r>
          </w:p>
        </w:tc>
        <w:tc>
          <w:tcPr>
            <w:tcW w:w="4678" w:type="dxa"/>
            <w:vAlign w:val="center"/>
          </w:tcPr>
          <w:p w14:paraId="1DF651B7" w14:textId="77777777" w:rsidR="00AC34B0" w:rsidRPr="006D7869" w:rsidRDefault="00AC34B0" w:rsidP="00747B00">
            <w:pPr>
              <w:rPr>
                <w:rFonts w:ascii="GHEA Grapalat" w:eastAsia="GHEA Grapalat" w:hAnsi="GHEA Grapalat" w:cs="GHEA Grapalat"/>
              </w:rPr>
            </w:pPr>
          </w:p>
        </w:tc>
      </w:tr>
      <w:tr w:rsidR="00AC34B0" w:rsidRPr="006D7869" w14:paraId="03640F6E" w14:textId="77777777" w:rsidTr="006D7869">
        <w:tc>
          <w:tcPr>
            <w:tcW w:w="5211" w:type="dxa"/>
            <w:shd w:val="clear" w:color="auto" w:fill="D9E2F3"/>
            <w:vAlign w:val="center"/>
          </w:tcPr>
          <w:p w14:paraId="419C0A9C" w14:textId="77777777" w:rsidR="00AC34B0" w:rsidRPr="006D7869" w:rsidRDefault="00AC34B0" w:rsidP="00747B00">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D7869">
              <w:rPr>
                <w:rFonts w:ascii="GHEA Grapalat" w:eastAsia="GHEA Grapalat" w:hAnsi="GHEA Grapalat" w:cs="GHEA Grapalat"/>
                <w:color w:val="000000"/>
              </w:rPr>
              <w:t>Количество страниц декларации</w:t>
            </w:r>
          </w:p>
        </w:tc>
        <w:tc>
          <w:tcPr>
            <w:tcW w:w="4678" w:type="dxa"/>
            <w:vAlign w:val="center"/>
          </w:tcPr>
          <w:p w14:paraId="1A4FD326" w14:textId="77777777" w:rsidR="00AC34B0" w:rsidRPr="006D7869" w:rsidRDefault="00AC34B0" w:rsidP="00747B00">
            <w:pPr>
              <w:rPr>
                <w:rFonts w:ascii="GHEA Grapalat" w:eastAsia="GHEA Grapalat" w:hAnsi="GHEA Grapalat" w:cs="GHEA Grapalat"/>
              </w:rPr>
            </w:pPr>
          </w:p>
        </w:tc>
      </w:tr>
      <w:tr w:rsidR="00AC34B0" w:rsidRPr="006D7869" w14:paraId="1A96E186" w14:textId="77777777" w:rsidTr="006D7869">
        <w:tc>
          <w:tcPr>
            <w:tcW w:w="5211" w:type="dxa"/>
            <w:shd w:val="clear" w:color="auto" w:fill="D9E2F3"/>
            <w:vAlign w:val="center"/>
          </w:tcPr>
          <w:p w14:paraId="30B0B266" w14:textId="77777777" w:rsidR="00AC34B0" w:rsidRPr="006D7869" w:rsidRDefault="00AC34B0" w:rsidP="00747B00">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D7869">
              <w:rPr>
                <w:rFonts w:ascii="GHEA Grapalat" w:eastAsia="GHEA Grapalat" w:hAnsi="GHEA Grapalat" w:cs="GHEA Grapalat"/>
                <w:color w:val="000000"/>
              </w:rPr>
              <w:t>Подпись лица, представляющего декларацию</w:t>
            </w:r>
          </w:p>
        </w:tc>
        <w:tc>
          <w:tcPr>
            <w:tcW w:w="4678" w:type="dxa"/>
            <w:vAlign w:val="center"/>
          </w:tcPr>
          <w:p w14:paraId="05B8B8D1" w14:textId="77777777" w:rsidR="00AC34B0" w:rsidRPr="006D7869" w:rsidRDefault="00AC34B0" w:rsidP="00747B00">
            <w:pPr>
              <w:rPr>
                <w:rFonts w:ascii="GHEA Grapalat" w:eastAsia="GHEA Grapalat" w:hAnsi="GHEA Grapalat" w:cs="GHEA Grapalat"/>
              </w:rPr>
            </w:pPr>
          </w:p>
        </w:tc>
      </w:tr>
    </w:tbl>
    <w:p w14:paraId="2956A2FB" w14:textId="77777777" w:rsidR="00AC34B0" w:rsidRPr="006D7869" w:rsidRDefault="00AC34B0" w:rsidP="00747B00">
      <w:pPr>
        <w:rPr>
          <w:rFonts w:ascii="GHEA Grapalat" w:eastAsia="GHEA Grapalat" w:hAnsi="GHEA Grapalat" w:cs="GHEA Grapalat"/>
        </w:rPr>
      </w:pPr>
    </w:p>
    <w:p w14:paraId="3D6241C4" w14:textId="77777777" w:rsidR="00AC34B0" w:rsidRPr="006D7869" w:rsidRDefault="00AC34B0" w:rsidP="00747B00">
      <w:pPr>
        <w:numPr>
          <w:ilvl w:val="0"/>
          <w:numId w:val="25"/>
        </w:numPr>
        <w:pBdr>
          <w:top w:val="nil"/>
          <w:left w:val="nil"/>
          <w:bottom w:val="nil"/>
          <w:right w:val="nil"/>
          <w:between w:val="nil"/>
        </w:pBdr>
        <w:spacing w:line="259" w:lineRule="auto"/>
        <w:ind w:left="0"/>
        <w:rPr>
          <w:rFonts w:ascii="GHEA Grapalat" w:eastAsia="GHEA Grapalat" w:hAnsi="GHEA Grapalat" w:cs="GHEA Grapalat"/>
          <w:color w:val="000000"/>
        </w:rPr>
      </w:pPr>
      <w:r w:rsidRPr="006D7869">
        <w:rPr>
          <w:rFonts w:ascii="GHEA Grapalat" w:eastAsia="GHEA Grapalat" w:hAnsi="GHEA Grapalat" w:cs="GHEA Grapalat"/>
          <w:b/>
          <w:color w:val="000000"/>
        </w:rPr>
        <w:t>Данные листинга  акций</w:t>
      </w:r>
    </w:p>
    <w:p w14:paraId="7D81C627" w14:textId="77777777" w:rsidR="00AC34B0" w:rsidRPr="006D7869" w:rsidRDefault="00AC34B0" w:rsidP="00747B00">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6D786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244"/>
      </w:tblGrid>
      <w:tr w:rsidR="00AC34B0" w:rsidRPr="006D7869" w14:paraId="6CD356A4" w14:textId="77777777" w:rsidTr="00B12BDF">
        <w:tc>
          <w:tcPr>
            <w:tcW w:w="4503" w:type="dxa"/>
            <w:shd w:val="clear" w:color="auto" w:fill="D9E2F3"/>
            <w:vAlign w:val="center"/>
          </w:tcPr>
          <w:p w14:paraId="769BD115" w14:textId="77777777" w:rsidR="00AC34B0" w:rsidRPr="006D7869" w:rsidRDefault="00AC34B0" w:rsidP="00747B00">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6D7869">
              <w:rPr>
                <w:rFonts w:ascii="GHEA Grapalat" w:eastAsia="GHEA Grapalat" w:hAnsi="GHEA Grapalat" w:cs="GHEA Grapalat"/>
                <w:color w:val="000000"/>
              </w:rPr>
              <w:t>Наименование фондовой биржи</w:t>
            </w:r>
          </w:p>
        </w:tc>
        <w:tc>
          <w:tcPr>
            <w:tcW w:w="5244" w:type="dxa"/>
            <w:vAlign w:val="center"/>
          </w:tcPr>
          <w:p w14:paraId="52B109D7" w14:textId="77777777" w:rsidR="00AC34B0" w:rsidRPr="006D7869" w:rsidRDefault="00AC34B0" w:rsidP="00747B00">
            <w:pPr>
              <w:rPr>
                <w:rFonts w:ascii="GHEA Grapalat" w:eastAsia="GHEA Grapalat" w:hAnsi="GHEA Grapalat" w:cs="GHEA Grapalat"/>
              </w:rPr>
            </w:pPr>
          </w:p>
        </w:tc>
      </w:tr>
      <w:tr w:rsidR="00AC34B0" w:rsidRPr="006D7869" w14:paraId="06857D43" w14:textId="77777777" w:rsidTr="00B12BDF">
        <w:tc>
          <w:tcPr>
            <w:tcW w:w="4503" w:type="dxa"/>
            <w:shd w:val="clear" w:color="auto" w:fill="D9E2F3"/>
            <w:vAlign w:val="center"/>
          </w:tcPr>
          <w:p w14:paraId="02AFD41B" w14:textId="77777777" w:rsidR="00AC34B0" w:rsidRPr="006D7869"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D7869">
              <w:rPr>
                <w:rFonts w:ascii="GHEA Grapalat" w:eastAsia="GHEA Grapalat" w:hAnsi="GHEA Grapalat" w:cs="GHEA Grapalat"/>
                <w:color w:val="000000"/>
              </w:rPr>
              <w:t xml:space="preserve">Ссылка на документы, наличествующие на бирже </w:t>
            </w:r>
          </w:p>
        </w:tc>
        <w:tc>
          <w:tcPr>
            <w:tcW w:w="5244" w:type="dxa"/>
            <w:vAlign w:val="center"/>
          </w:tcPr>
          <w:p w14:paraId="2E68D378" w14:textId="77777777" w:rsidR="00AC34B0" w:rsidRPr="006D7869" w:rsidRDefault="00AC34B0" w:rsidP="00747B00">
            <w:pPr>
              <w:rPr>
                <w:rFonts w:ascii="GHEA Grapalat" w:eastAsia="GHEA Grapalat" w:hAnsi="GHEA Grapalat" w:cs="GHEA Grapalat"/>
              </w:rPr>
            </w:pPr>
          </w:p>
        </w:tc>
      </w:tr>
    </w:tbl>
    <w:p w14:paraId="4A233593" w14:textId="77777777" w:rsidR="00AC34B0" w:rsidRPr="006D7869" w:rsidRDefault="00AC34B0" w:rsidP="00747B00">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D7869">
        <w:rPr>
          <w:rFonts w:ascii="GHEA Grapalat" w:eastAsia="GHEA Grapalat" w:hAnsi="GHEA Grapalat" w:cs="GHEA Grapalat"/>
          <w:i/>
          <w:color w:val="000000"/>
        </w:rPr>
        <w:t>Данные юридического лица, контролирующего организацию</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244"/>
      </w:tblGrid>
      <w:tr w:rsidR="00AC34B0" w:rsidRPr="006D7869" w14:paraId="132CFDA1" w14:textId="77777777" w:rsidTr="00B12BDF">
        <w:tc>
          <w:tcPr>
            <w:tcW w:w="4503" w:type="dxa"/>
            <w:shd w:val="clear" w:color="auto" w:fill="D9E2F3"/>
            <w:vAlign w:val="center"/>
          </w:tcPr>
          <w:p w14:paraId="43CB381F" w14:textId="77777777" w:rsidR="00AC34B0" w:rsidRPr="006D7869"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D7869">
              <w:rPr>
                <w:rFonts w:ascii="GHEA Grapalat" w:eastAsia="GHEA Grapalat" w:hAnsi="GHEA Grapalat" w:cs="GHEA Grapalat"/>
                <w:color w:val="000000"/>
              </w:rPr>
              <w:t>Наименование</w:t>
            </w:r>
          </w:p>
        </w:tc>
        <w:tc>
          <w:tcPr>
            <w:tcW w:w="5244" w:type="dxa"/>
            <w:vAlign w:val="center"/>
          </w:tcPr>
          <w:p w14:paraId="6634D06E" w14:textId="77777777" w:rsidR="00AC34B0" w:rsidRPr="006D7869" w:rsidRDefault="00AC34B0" w:rsidP="00747B00">
            <w:pPr>
              <w:rPr>
                <w:rFonts w:ascii="GHEA Grapalat" w:eastAsia="GHEA Grapalat" w:hAnsi="GHEA Grapalat" w:cs="GHEA Grapalat"/>
              </w:rPr>
            </w:pPr>
          </w:p>
        </w:tc>
      </w:tr>
      <w:tr w:rsidR="00AC34B0" w:rsidRPr="006D7869" w14:paraId="66588115" w14:textId="77777777" w:rsidTr="00B12BDF">
        <w:tc>
          <w:tcPr>
            <w:tcW w:w="4503" w:type="dxa"/>
            <w:shd w:val="clear" w:color="auto" w:fill="D9E2F3"/>
            <w:vAlign w:val="center"/>
          </w:tcPr>
          <w:p w14:paraId="400AD205" w14:textId="77777777" w:rsidR="00AC34B0" w:rsidRPr="006D7869"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D7869">
              <w:rPr>
                <w:rFonts w:ascii="GHEA Grapalat" w:eastAsia="GHEA Grapalat" w:hAnsi="GHEA Grapalat" w:cs="GHEA Grapalat"/>
                <w:color w:val="000000"/>
              </w:rPr>
              <w:t>Наименование латинскими буквами</w:t>
            </w:r>
            <w:r w:rsidRPr="006D7869">
              <w:rPr>
                <w:rFonts w:ascii="GHEA Grapalat" w:hAnsi="GHEA Grapalat"/>
              </w:rPr>
              <w:t xml:space="preserve"> </w:t>
            </w:r>
          </w:p>
        </w:tc>
        <w:tc>
          <w:tcPr>
            <w:tcW w:w="5244" w:type="dxa"/>
            <w:vAlign w:val="center"/>
          </w:tcPr>
          <w:p w14:paraId="7A27DD0F" w14:textId="77777777" w:rsidR="00AC34B0" w:rsidRPr="006D7869" w:rsidRDefault="00AC34B0" w:rsidP="00747B00">
            <w:pPr>
              <w:rPr>
                <w:rFonts w:ascii="GHEA Grapalat" w:eastAsia="GHEA Grapalat" w:hAnsi="GHEA Grapalat" w:cs="GHEA Grapalat"/>
              </w:rPr>
            </w:pPr>
          </w:p>
        </w:tc>
      </w:tr>
      <w:tr w:rsidR="00AC34B0" w:rsidRPr="006D7869" w14:paraId="05C08E51" w14:textId="77777777" w:rsidTr="00B12BDF">
        <w:tc>
          <w:tcPr>
            <w:tcW w:w="4503" w:type="dxa"/>
            <w:shd w:val="clear" w:color="auto" w:fill="D9E2F3"/>
            <w:vAlign w:val="center"/>
          </w:tcPr>
          <w:p w14:paraId="6C5CED8D" w14:textId="77777777" w:rsidR="00AC34B0" w:rsidRPr="006D7869"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D7869">
              <w:rPr>
                <w:rFonts w:ascii="GHEA Grapalat" w:eastAsia="GHEA Grapalat" w:hAnsi="GHEA Grapalat" w:cs="GHEA Grapalat"/>
                <w:color w:val="000000"/>
              </w:rPr>
              <w:t>Номер государственной регистрации</w:t>
            </w:r>
          </w:p>
        </w:tc>
        <w:tc>
          <w:tcPr>
            <w:tcW w:w="5244" w:type="dxa"/>
            <w:vAlign w:val="center"/>
          </w:tcPr>
          <w:p w14:paraId="44121BC8" w14:textId="77777777" w:rsidR="00AC34B0" w:rsidRPr="006D7869" w:rsidRDefault="00AC34B0" w:rsidP="00747B00">
            <w:pPr>
              <w:rPr>
                <w:rFonts w:ascii="GHEA Grapalat" w:eastAsia="GHEA Grapalat" w:hAnsi="GHEA Grapalat" w:cs="GHEA Grapalat"/>
              </w:rPr>
            </w:pPr>
          </w:p>
        </w:tc>
      </w:tr>
      <w:tr w:rsidR="00AC34B0" w:rsidRPr="006D7869" w14:paraId="3478672C" w14:textId="77777777" w:rsidTr="00B12BDF">
        <w:tc>
          <w:tcPr>
            <w:tcW w:w="4503" w:type="dxa"/>
            <w:shd w:val="clear" w:color="auto" w:fill="D9E2F3"/>
            <w:vAlign w:val="center"/>
          </w:tcPr>
          <w:p w14:paraId="472077EA" w14:textId="77777777" w:rsidR="00AC34B0" w:rsidRPr="006D7869"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D7869">
              <w:rPr>
                <w:rFonts w:ascii="GHEA Grapalat" w:eastAsia="GHEA Grapalat" w:hAnsi="GHEA Grapalat" w:cs="GHEA Grapalat"/>
                <w:color w:val="000000"/>
              </w:rPr>
              <w:t>День, месяц, год регистрации</w:t>
            </w:r>
          </w:p>
        </w:tc>
        <w:tc>
          <w:tcPr>
            <w:tcW w:w="5244" w:type="dxa"/>
            <w:vAlign w:val="center"/>
          </w:tcPr>
          <w:p w14:paraId="43A53894" w14:textId="77777777" w:rsidR="00AC34B0" w:rsidRPr="006D7869" w:rsidRDefault="00AC34B0" w:rsidP="00747B00">
            <w:pPr>
              <w:rPr>
                <w:rFonts w:ascii="GHEA Grapalat" w:eastAsia="GHEA Grapalat" w:hAnsi="GHEA Grapalat" w:cs="GHEA Grapalat"/>
              </w:rPr>
            </w:pPr>
          </w:p>
        </w:tc>
      </w:tr>
      <w:tr w:rsidR="00AC34B0" w:rsidRPr="006D7869" w14:paraId="4514D61B" w14:textId="77777777" w:rsidTr="00B12BDF">
        <w:tc>
          <w:tcPr>
            <w:tcW w:w="4503" w:type="dxa"/>
            <w:shd w:val="clear" w:color="auto" w:fill="D9E2F3"/>
            <w:vAlign w:val="center"/>
          </w:tcPr>
          <w:p w14:paraId="0A1AE1EC" w14:textId="77777777" w:rsidR="00AC34B0" w:rsidRPr="006D7869"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D7869">
              <w:rPr>
                <w:rFonts w:ascii="GHEA Grapalat" w:eastAsia="GHEA Grapalat" w:hAnsi="GHEA Grapalat" w:cs="GHEA Grapalat"/>
                <w:color w:val="000000"/>
              </w:rPr>
              <w:t>Адрес регистрации</w:t>
            </w:r>
          </w:p>
        </w:tc>
        <w:tc>
          <w:tcPr>
            <w:tcW w:w="5244" w:type="dxa"/>
            <w:vAlign w:val="center"/>
          </w:tcPr>
          <w:p w14:paraId="4459D388" w14:textId="77777777" w:rsidR="00AC34B0" w:rsidRPr="006D7869" w:rsidRDefault="00AC34B0" w:rsidP="00747B00">
            <w:pPr>
              <w:rPr>
                <w:rFonts w:ascii="GHEA Grapalat" w:eastAsia="GHEA Grapalat" w:hAnsi="GHEA Grapalat" w:cs="GHEA Grapalat"/>
              </w:rPr>
            </w:pPr>
          </w:p>
        </w:tc>
      </w:tr>
      <w:tr w:rsidR="00AC34B0" w:rsidRPr="006D7869" w14:paraId="57F91DFB" w14:textId="77777777" w:rsidTr="00B12BDF">
        <w:trPr>
          <w:trHeight w:val="485"/>
        </w:trPr>
        <w:tc>
          <w:tcPr>
            <w:tcW w:w="4503" w:type="dxa"/>
            <w:shd w:val="clear" w:color="auto" w:fill="D9E2F3"/>
            <w:vAlign w:val="center"/>
          </w:tcPr>
          <w:p w14:paraId="4B66B182" w14:textId="77777777" w:rsidR="00AC34B0" w:rsidRPr="006D7869"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6D7869">
              <w:rPr>
                <w:rFonts w:ascii="GHEA Grapalat" w:eastAsia="GHEA Grapalat" w:hAnsi="GHEA Grapalat" w:cs="GHEA Grapalat"/>
                <w:color w:val="000000"/>
              </w:rPr>
              <w:t>Государтво</w:t>
            </w:r>
            <w:proofErr w:type="spellEnd"/>
            <w:r w:rsidRPr="006D7869">
              <w:rPr>
                <w:rFonts w:ascii="GHEA Grapalat" w:eastAsia="GHEA Grapalat" w:hAnsi="GHEA Grapalat" w:cs="GHEA Grapalat"/>
                <w:color w:val="000000"/>
              </w:rPr>
              <w:t xml:space="preserve"> регистрации</w:t>
            </w:r>
          </w:p>
        </w:tc>
        <w:tc>
          <w:tcPr>
            <w:tcW w:w="5244" w:type="dxa"/>
            <w:vAlign w:val="center"/>
          </w:tcPr>
          <w:p w14:paraId="3DB4B10D" w14:textId="77777777" w:rsidR="00AC34B0" w:rsidRPr="006D7869" w:rsidRDefault="00AC34B0" w:rsidP="00747B00">
            <w:pPr>
              <w:rPr>
                <w:rFonts w:ascii="GHEA Grapalat" w:eastAsia="GHEA Grapalat" w:hAnsi="GHEA Grapalat" w:cs="GHEA Grapalat"/>
              </w:rPr>
            </w:pPr>
          </w:p>
        </w:tc>
      </w:tr>
      <w:tr w:rsidR="00AC34B0" w:rsidRPr="006D7869" w14:paraId="3E49B760" w14:textId="77777777" w:rsidTr="00B12BDF">
        <w:tc>
          <w:tcPr>
            <w:tcW w:w="4503" w:type="dxa"/>
            <w:shd w:val="clear" w:color="auto" w:fill="D9E2F3"/>
            <w:vAlign w:val="center"/>
          </w:tcPr>
          <w:p w14:paraId="0B00135C" w14:textId="77777777" w:rsidR="00AC34B0" w:rsidRPr="006D7869"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D7869">
              <w:rPr>
                <w:rFonts w:ascii="GHEA Grapalat" w:eastAsia="GHEA Grapalat" w:hAnsi="GHEA Grapalat" w:cs="GHEA Grapalat"/>
                <w:color w:val="000000"/>
              </w:rPr>
              <w:lastRenderedPageBreak/>
              <w:t>Имя и фамилия руководителя исполнительного органа</w:t>
            </w:r>
          </w:p>
        </w:tc>
        <w:tc>
          <w:tcPr>
            <w:tcW w:w="5244" w:type="dxa"/>
            <w:vAlign w:val="center"/>
          </w:tcPr>
          <w:p w14:paraId="1CF3567D" w14:textId="77777777" w:rsidR="00AC34B0" w:rsidRPr="006D7869" w:rsidRDefault="00AC34B0" w:rsidP="00747B00">
            <w:pPr>
              <w:rPr>
                <w:rFonts w:ascii="GHEA Grapalat" w:eastAsia="GHEA Grapalat" w:hAnsi="GHEA Grapalat" w:cs="GHEA Grapalat"/>
              </w:rPr>
            </w:pPr>
          </w:p>
        </w:tc>
      </w:tr>
    </w:tbl>
    <w:p w14:paraId="2D0CC008" w14:textId="77777777" w:rsidR="00AC34B0" w:rsidRPr="006D7869" w:rsidRDefault="00AC34B0" w:rsidP="00747B00">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rPr>
      </w:pPr>
      <w:r w:rsidRPr="006D7869">
        <w:rPr>
          <w:rFonts w:ascii="GHEA Grapalat" w:eastAsia="GHEA Grapalat" w:hAnsi="GHEA Grapalat" w:cs="GHEA Grapalat"/>
          <w:i/>
          <w:iCs/>
        </w:rPr>
        <w:t>Уровень контроля</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09"/>
        <w:gridCol w:w="5038"/>
      </w:tblGrid>
      <w:tr w:rsidR="00AC34B0" w:rsidRPr="006D7869" w14:paraId="14DF90AF" w14:textId="77777777" w:rsidTr="00B12BDF">
        <w:trPr>
          <w:trHeight w:val="269"/>
        </w:trPr>
        <w:tc>
          <w:tcPr>
            <w:tcW w:w="4709" w:type="dxa"/>
            <w:shd w:val="clear" w:color="auto" w:fill="D9E2F3"/>
            <w:vAlign w:val="center"/>
          </w:tcPr>
          <w:p w14:paraId="5D2FCACC" w14:textId="77777777" w:rsidR="00AC34B0" w:rsidRPr="006D7869" w:rsidRDefault="00AC34B0" w:rsidP="00747B00">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rPr>
            </w:pPr>
            <w:r w:rsidRPr="006D7869">
              <w:rPr>
                <w:rFonts w:ascii="GHEA Grapalat" w:eastAsia="GHEA Grapalat" w:hAnsi="GHEA Grapalat" w:cs="GHEA Grapalat"/>
                <w:color w:val="000000"/>
              </w:rPr>
              <w:t>Размер участия (%)</w:t>
            </w:r>
          </w:p>
        </w:tc>
        <w:tc>
          <w:tcPr>
            <w:tcW w:w="5038" w:type="dxa"/>
            <w:vAlign w:val="center"/>
          </w:tcPr>
          <w:p w14:paraId="0D83D06D" w14:textId="77777777" w:rsidR="00AC34B0" w:rsidRPr="006D7869" w:rsidRDefault="00AC34B0" w:rsidP="00747B00">
            <w:pPr>
              <w:rPr>
                <w:rFonts w:ascii="GHEA Grapalat" w:eastAsia="GHEA Grapalat" w:hAnsi="GHEA Grapalat" w:cs="GHEA Grapalat"/>
              </w:rPr>
            </w:pPr>
          </w:p>
        </w:tc>
      </w:tr>
      <w:tr w:rsidR="00AC34B0" w:rsidRPr="00FD1EE4" w14:paraId="2EF8B2E2" w14:textId="77777777" w:rsidTr="00B12BDF">
        <w:trPr>
          <w:trHeight w:val="696"/>
        </w:trPr>
        <w:tc>
          <w:tcPr>
            <w:tcW w:w="4709" w:type="dxa"/>
            <w:shd w:val="clear" w:color="auto" w:fill="D9E2F3"/>
            <w:vAlign w:val="center"/>
          </w:tcPr>
          <w:p w14:paraId="5FBE4E0F" w14:textId="77777777" w:rsidR="00AC34B0" w:rsidRPr="00FD1EE4" w:rsidRDefault="00AC34B0" w:rsidP="00747B00">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038" w:type="dxa"/>
            <w:vAlign w:val="center"/>
          </w:tcPr>
          <w:p w14:paraId="22C5700A" w14:textId="77777777" w:rsidR="00AC34B0" w:rsidRPr="00FD1EE4" w:rsidRDefault="00EC2274" w:rsidP="00747B0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67FA44" w14:textId="77777777" w:rsidR="00AC34B0" w:rsidRPr="00FD1EE4" w:rsidRDefault="00EC2274" w:rsidP="00747B0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D359CE" w14:textId="26E05C22" w:rsidR="00AC34B0" w:rsidRPr="00CB7DFD" w:rsidRDefault="00AC34B0" w:rsidP="00747B00">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E28F194" w14:textId="77777777" w:rsidR="00AC34B0" w:rsidRPr="00FD1EE4" w:rsidRDefault="00AC34B0" w:rsidP="00747B00">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820"/>
      </w:tblGrid>
      <w:tr w:rsidR="00AC34B0" w:rsidRPr="00FD1EE4" w14:paraId="7C772BF0" w14:textId="77777777" w:rsidTr="00B12BDF">
        <w:tc>
          <w:tcPr>
            <w:tcW w:w="4786" w:type="dxa"/>
            <w:shd w:val="clear" w:color="auto" w:fill="D9E2F3"/>
            <w:vAlign w:val="center"/>
          </w:tcPr>
          <w:p w14:paraId="13C88805"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820" w:type="dxa"/>
            <w:vAlign w:val="center"/>
          </w:tcPr>
          <w:p w14:paraId="0F16E5B6" w14:textId="77777777" w:rsidR="00AC34B0" w:rsidRPr="00FD1EE4" w:rsidRDefault="00AC34B0" w:rsidP="00747B00">
            <w:pPr>
              <w:rPr>
                <w:rFonts w:ascii="GHEA Grapalat" w:eastAsia="GHEA Grapalat" w:hAnsi="GHEA Grapalat" w:cs="GHEA Grapalat"/>
              </w:rPr>
            </w:pPr>
          </w:p>
        </w:tc>
      </w:tr>
      <w:tr w:rsidR="00AC34B0" w:rsidRPr="00FD1EE4" w14:paraId="546D7438" w14:textId="77777777" w:rsidTr="00B12BDF">
        <w:tc>
          <w:tcPr>
            <w:tcW w:w="4786" w:type="dxa"/>
            <w:shd w:val="clear" w:color="auto" w:fill="D9E2F3"/>
            <w:vAlign w:val="center"/>
          </w:tcPr>
          <w:p w14:paraId="02DD9891"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820" w:type="dxa"/>
            <w:vAlign w:val="center"/>
          </w:tcPr>
          <w:p w14:paraId="0A32A841" w14:textId="77777777" w:rsidR="00AC34B0" w:rsidRPr="00FD1EE4" w:rsidRDefault="00AC34B0" w:rsidP="00747B00">
            <w:pPr>
              <w:rPr>
                <w:rFonts w:ascii="GHEA Grapalat" w:eastAsia="GHEA Grapalat" w:hAnsi="GHEA Grapalat" w:cs="GHEA Grapalat"/>
              </w:rPr>
            </w:pPr>
          </w:p>
        </w:tc>
      </w:tr>
      <w:tr w:rsidR="00AC34B0" w:rsidRPr="00FD1EE4" w14:paraId="3F264F1E" w14:textId="77777777" w:rsidTr="00B12BDF">
        <w:tc>
          <w:tcPr>
            <w:tcW w:w="4786" w:type="dxa"/>
            <w:shd w:val="clear" w:color="auto" w:fill="D9E2F3"/>
            <w:vAlign w:val="center"/>
          </w:tcPr>
          <w:p w14:paraId="0610786E"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820" w:type="dxa"/>
            <w:vAlign w:val="center"/>
          </w:tcPr>
          <w:p w14:paraId="40E8D453" w14:textId="77777777" w:rsidR="00AC34B0" w:rsidRPr="00FD1EE4" w:rsidRDefault="00AC34B0" w:rsidP="00747B00">
            <w:pPr>
              <w:rPr>
                <w:rFonts w:ascii="GHEA Grapalat" w:eastAsia="GHEA Grapalat" w:hAnsi="GHEA Grapalat" w:cs="GHEA Grapalat"/>
              </w:rPr>
            </w:pPr>
          </w:p>
        </w:tc>
      </w:tr>
      <w:tr w:rsidR="00AC34B0" w:rsidRPr="00FD1EE4" w14:paraId="0A27CB9B" w14:textId="77777777" w:rsidTr="00B12BDF">
        <w:tc>
          <w:tcPr>
            <w:tcW w:w="4786" w:type="dxa"/>
            <w:shd w:val="clear" w:color="auto" w:fill="D9E2F3"/>
            <w:vAlign w:val="center"/>
          </w:tcPr>
          <w:p w14:paraId="3BB5F902" w14:textId="77777777" w:rsidR="00AC34B0" w:rsidRPr="00FD1EE4" w:rsidRDefault="00AC34B0" w:rsidP="00747B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820" w:type="dxa"/>
            <w:vAlign w:val="center"/>
          </w:tcPr>
          <w:p w14:paraId="4F1E83AA" w14:textId="77777777" w:rsidR="00AC34B0" w:rsidRPr="00FD1EE4" w:rsidRDefault="00EC2274" w:rsidP="00747B0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ADE49A" w14:textId="77777777" w:rsidR="00AC34B0" w:rsidRPr="00FD1EE4" w:rsidRDefault="00EC2274" w:rsidP="00747B0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BA9CC0" w14:textId="77777777" w:rsidR="00AC34B0" w:rsidRPr="00FD1EE4" w:rsidRDefault="00AC34B0" w:rsidP="00747B00">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678"/>
      </w:tblGrid>
      <w:tr w:rsidR="00AC34B0" w:rsidRPr="00FD1EE4" w14:paraId="43AF9822" w14:textId="77777777" w:rsidTr="00B12BDF">
        <w:tc>
          <w:tcPr>
            <w:tcW w:w="4928" w:type="dxa"/>
            <w:shd w:val="clear" w:color="auto" w:fill="D9E2F3"/>
            <w:vAlign w:val="center"/>
          </w:tcPr>
          <w:p w14:paraId="191C485F" w14:textId="77777777" w:rsidR="00AC34B0" w:rsidRPr="00B047A2"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678" w:type="dxa"/>
            <w:vAlign w:val="center"/>
          </w:tcPr>
          <w:p w14:paraId="6D111716" w14:textId="77777777" w:rsidR="00AC34B0" w:rsidRPr="00FD1EE4" w:rsidRDefault="00AC34B0" w:rsidP="00747B00">
            <w:pPr>
              <w:rPr>
                <w:rFonts w:ascii="GHEA Grapalat" w:eastAsia="GHEA Grapalat" w:hAnsi="GHEA Grapalat" w:cs="GHEA Grapalat"/>
              </w:rPr>
            </w:pPr>
          </w:p>
        </w:tc>
      </w:tr>
      <w:tr w:rsidR="00AC34B0" w:rsidRPr="00FD1EE4" w14:paraId="4F126A9A" w14:textId="77777777" w:rsidTr="00B12BDF">
        <w:tc>
          <w:tcPr>
            <w:tcW w:w="4928" w:type="dxa"/>
            <w:shd w:val="clear" w:color="auto" w:fill="D9E2F3"/>
            <w:vAlign w:val="center"/>
          </w:tcPr>
          <w:p w14:paraId="426C34FB" w14:textId="77777777" w:rsidR="00AC34B0" w:rsidRPr="00FD1EE4" w:rsidRDefault="00AC34B0" w:rsidP="00747B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678" w:type="dxa"/>
            <w:vAlign w:val="center"/>
          </w:tcPr>
          <w:p w14:paraId="4C3958D9" w14:textId="77777777" w:rsidR="00AC34B0" w:rsidRPr="00FD1EE4" w:rsidRDefault="00AC34B0" w:rsidP="00747B00">
            <w:pPr>
              <w:rPr>
                <w:rFonts w:ascii="GHEA Grapalat" w:eastAsia="GHEA Grapalat" w:hAnsi="GHEA Grapalat" w:cs="GHEA Grapalat"/>
              </w:rPr>
            </w:pPr>
          </w:p>
        </w:tc>
      </w:tr>
      <w:tr w:rsidR="00AC34B0" w:rsidRPr="00FD1EE4" w14:paraId="224EA2E6" w14:textId="77777777" w:rsidTr="00B12BDF">
        <w:tc>
          <w:tcPr>
            <w:tcW w:w="4928" w:type="dxa"/>
            <w:shd w:val="clear" w:color="auto" w:fill="D9E2F3"/>
            <w:vAlign w:val="center"/>
          </w:tcPr>
          <w:p w14:paraId="109073C2"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678" w:type="dxa"/>
            <w:vAlign w:val="center"/>
          </w:tcPr>
          <w:p w14:paraId="10B59CD7" w14:textId="77777777" w:rsidR="00AC34B0" w:rsidRPr="00FD1EE4" w:rsidRDefault="00AC34B0" w:rsidP="00747B00">
            <w:pPr>
              <w:rPr>
                <w:rFonts w:ascii="GHEA Grapalat" w:eastAsia="GHEA Grapalat" w:hAnsi="GHEA Grapalat" w:cs="GHEA Grapalat"/>
              </w:rPr>
            </w:pPr>
          </w:p>
        </w:tc>
      </w:tr>
      <w:tr w:rsidR="00AC34B0" w:rsidRPr="00FD1EE4" w14:paraId="5F7A0B0F" w14:textId="77777777" w:rsidTr="00B12BDF">
        <w:tc>
          <w:tcPr>
            <w:tcW w:w="4928" w:type="dxa"/>
            <w:shd w:val="clear" w:color="auto" w:fill="D9E2F3"/>
            <w:vAlign w:val="center"/>
          </w:tcPr>
          <w:p w14:paraId="3DCC0D46" w14:textId="77777777" w:rsidR="00AC34B0" w:rsidRPr="00FD1EE4" w:rsidRDefault="00AC34B0" w:rsidP="00747B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78" w:type="dxa"/>
            <w:vAlign w:val="center"/>
          </w:tcPr>
          <w:p w14:paraId="5826075A" w14:textId="77777777" w:rsidR="00AC34B0" w:rsidRPr="00FD1EE4" w:rsidRDefault="00EC2274" w:rsidP="00747B0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5F4E821" w14:textId="77777777" w:rsidR="00AC34B0" w:rsidRPr="00FD1EE4" w:rsidRDefault="00EC2274" w:rsidP="00747B0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64F3D1E" w14:textId="3E3E3B75" w:rsidR="00AC34B0" w:rsidRPr="00FD1EE4" w:rsidRDefault="00AC34B0" w:rsidP="00747B0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8E89704" w14:textId="77777777" w:rsidR="00AC34B0" w:rsidRPr="00FD1EE4" w:rsidRDefault="00AC34B0" w:rsidP="00747B00">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820"/>
      </w:tblGrid>
      <w:tr w:rsidR="00AC34B0" w:rsidRPr="00FD1EE4" w14:paraId="19C9CFEC" w14:textId="77777777" w:rsidTr="006D7869">
        <w:tc>
          <w:tcPr>
            <w:tcW w:w="4644" w:type="dxa"/>
            <w:shd w:val="clear" w:color="auto" w:fill="D9E2F3"/>
            <w:vAlign w:val="center"/>
          </w:tcPr>
          <w:p w14:paraId="6DF65CAD"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820" w:type="dxa"/>
            <w:vAlign w:val="center"/>
          </w:tcPr>
          <w:p w14:paraId="1F4E4C17" w14:textId="77777777" w:rsidR="00AC34B0" w:rsidRPr="00FD1EE4" w:rsidRDefault="00AC34B0" w:rsidP="00747B00">
            <w:pPr>
              <w:rPr>
                <w:rFonts w:ascii="GHEA Grapalat" w:eastAsia="GHEA Grapalat" w:hAnsi="GHEA Grapalat" w:cs="GHEA Grapalat"/>
              </w:rPr>
            </w:pPr>
          </w:p>
        </w:tc>
      </w:tr>
      <w:tr w:rsidR="00AC34B0" w:rsidRPr="00FD1EE4" w14:paraId="212652F5" w14:textId="77777777" w:rsidTr="006D7869">
        <w:tc>
          <w:tcPr>
            <w:tcW w:w="4644" w:type="dxa"/>
            <w:shd w:val="clear" w:color="auto" w:fill="D9E2F3"/>
            <w:vAlign w:val="center"/>
          </w:tcPr>
          <w:p w14:paraId="6E3A41BC"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820" w:type="dxa"/>
            <w:vAlign w:val="center"/>
          </w:tcPr>
          <w:p w14:paraId="4BF8C18E" w14:textId="77777777" w:rsidR="00AC34B0" w:rsidRPr="00FD1EE4" w:rsidRDefault="00AC34B0" w:rsidP="00747B00">
            <w:pPr>
              <w:rPr>
                <w:rFonts w:ascii="GHEA Grapalat" w:eastAsia="GHEA Grapalat" w:hAnsi="GHEA Grapalat" w:cs="GHEA Grapalat"/>
              </w:rPr>
            </w:pPr>
          </w:p>
        </w:tc>
      </w:tr>
      <w:tr w:rsidR="00AC34B0" w:rsidRPr="00FD1EE4" w14:paraId="74367349" w14:textId="77777777" w:rsidTr="006D7869">
        <w:tc>
          <w:tcPr>
            <w:tcW w:w="4644" w:type="dxa"/>
            <w:shd w:val="clear" w:color="auto" w:fill="D9E2F3"/>
            <w:vAlign w:val="center"/>
          </w:tcPr>
          <w:p w14:paraId="564949D5"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820" w:type="dxa"/>
            <w:vAlign w:val="center"/>
          </w:tcPr>
          <w:p w14:paraId="54A25F7F" w14:textId="77777777" w:rsidR="00AC34B0" w:rsidRPr="00FD1EE4" w:rsidRDefault="00AC34B0" w:rsidP="00747B00">
            <w:pPr>
              <w:rPr>
                <w:rFonts w:ascii="GHEA Grapalat" w:eastAsia="GHEA Grapalat" w:hAnsi="GHEA Grapalat" w:cs="GHEA Grapalat"/>
              </w:rPr>
            </w:pPr>
          </w:p>
        </w:tc>
      </w:tr>
      <w:tr w:rsidR="00AC34B0" w:rsidRPr="00FD1EE4" w14:paraId="02213B16" w14:textId="77777777" w:rsidTr="006D7869">
        <w:tc>
          <w:tcPr>
            <w:tcW w:w="4644" w:type="dxa"/>
            <w:shd w:val="clear" w:color="auto" w:fill="D9E2F3"/>
            <w:vAlign w:val="center"/>
          </w:tcPr>
          <w:p w14:paraId="67F1A3CA"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820" w:type="dxa"/>
            <w:vAlign w:val="center"/>
          </w:tcPr>
          <w:p w14:paraId="3C25685B" w14:textId="77777777" w:rsidR="00AC34B0" w:rsidRPr="00FD1EE4" w:rsidRDefault="00AC34B0" w:rsidP="00747B00">
            <w:pPr>
              <w:rPr>
                <w:rFonts w:ascii="GHEA Grapalat" w:eastAsia="GHEA Grapalat" w:hAnsi="GHEA Grapalat" w:cs="GHEA Grapalat"/>
              </w:rPr>
            </w:pPr>
          </w:p>
        </w:tc>
      </w:tr>
      <w:tr w:rsidR="00AC34B0" w:rsidRPr="00FD1EE4" w14:paraId="402C5089" w14:textId="77777777" w:rsidTr="006D7869">
        <w:tc>
          <w:tcPr>
            <w:tcW w:w="4644" w:type="dxa"/>
            <w:shd w:val="clear" w:color="auto" w:fill="D9E2F3"/>
            <w:vAlign w:val="center"/>
          </w:tcPr>
          <w:p w14:paraId="4FE46E2B"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820" w:type="dxa"/>
            <w:vAlign w:val="center"/>
          </w:tcPr>
          <w:p w14:paraId="096343CA" w14:textId="77777777" w:rsidR="00AC34B0" w:rsidRPr="00FD1EE4" w:rsidRDefault="00AC34B0" w:rsidP="00747B00">
            <w:pPr>
              <w:rPr>
                <w:rFonts w:ascii="GHEA Grapalat" w:eastAsia="GHEA Grapalat" w:hAnsi="GHEA Grapalat" w:cs="GHEA Grapalat"/>
              </w:rPr>
            </w:pPr>
          </w:p>
        </w:tc>
      </w:tr>
      <w:tr w:rsidR="00AC34B0" w:rsidRPr="00FD1EE4" w14:paraId="75717CDE" w14:textId="77777777" w:rsidTr="006D7869">
        <w:tc>
          <w:tcPr>
            <w:tcW w:w="4644" w:type="dxa"/>
            <w:shd w:val="clear" w:color="auto" w:fill="D9E2F3"/>
            <w:vAlign w:val="center"/>
          </w:tcPr>
          <w:p w14:paraId="7F1A5B6D"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820" w:type="dxa"/>
            <w:vAlign w:val="center"/>
          </w:tcPr>
          <w:p w14:paraId="313265A0" w14:textId="77777777" w:rsidR="00AC34B0" w:rsidRPr="00FD1EE4" w:rsidRDefault="00AC34B0" w:rsidP="00747B00">
            <w:pPr>
              <w:rPr>
                <w:rFonts w:ascii="GHEA Grapalat" w:eastAsia="GHEA Grapalat" w:hAnsi="GHEA Grapalat" w:cs="GHEA Grapalat"/>
              </w:rPr>
            </w:pPr>
          </w:p>
        </w:tc>
      </w:tr>
    </w:tbl>
    <w:p w14:paraId="1DD0575F" w14:textId="77777777" w:rsidR="00AC34B0" w:rsidRPr="00FD1EE4" w:rsidRDefault="00AC34B0" w:rsidP="00747B00">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621"/>
      </w:tblGrid>
      <w:tr w:rsidR="00AC34B0" w:rsidRPr="00FD1EE4" w14:paraId="01933549" w14:textId="77777777" w:rsidTr="006D7869">
        <w:tc>
          <w:tcPr>
            <w:tcW w:w="4820" w:type="dxa"/>
            <w:shd w:val="clear" w:color="auto" w:fill="D9E2F3"/>
            <w:vAlign w:val="center"/>
          </w:tcPr>
          <w:p w14:paraId="5CB4A1C4"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621" w:type="dxa"/>
            <w:vAlign w:val="center"/>
          </w:tcPr>
          <w:p w14:paraId="18AEB645" w14:textId="77777777" w:rsidR="00AC34B0" w:rsidRPr="00FD1EE4" w:rsidRDefault="00AC34B0" w:rsidP="00747B00">
            <w:pPr>
              <w:rPr>
                <w:rFonts w:ascii="GHEA Grapalat" w:eastAsia="GHEA Grapalat" w:hAnsi="GHEA Grapalat" w:cs="GHEA Grapalat"/>
              </w:rPr>
            </w:pPr>
          </w:p>
        </w:tc>
      </w:tr>
      <w:tr w:rsidR="00AC34B0" w:rsidRPr="00FD1EE4" w14:paraId="74F7EC49" w14:textId="77777777" w:rsidTr="006D7869">
        <w:tc>
          <w:tcPr>
            <w:tcW w:w="4820" w:type="dxa"/>
            <w:shd w:val="clear" w:color="auto" w:fill="D9E2F3"/>
            <w:vAlign w:val="center"/>
          </w:tcPr>
          <w:p w14:paraId="076FD830"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621" w:type="dxa"/>
            <w:vAlign w:val="center"/>
          </w:tcPr>
          <w:p w14:paraId="68C5526C" w14:textId="77777777" w:rsidR="00AC34B0" w:rsidRPr="00FD1EE4" w:rsidRDefault="00AC34B0" w:rsidP="00747B00">
            <w:pPr>
              <w:rPr>
                <w:rFonts w:ascii="GHEA Grapalat" w:eastAsia="GHEA Grapalat" w:hAnsi="GHEA Grapalat" w:cs="GHEA Grapalat"/>
              </w:rPr>
            </w:pPr>
          </w:p>
        </w:tc>
      </w:tr>
      <w:tr w:rsidR="00AC34B0" w:rsidRPr="00FD1EE4" w14:paraId="77406A41" w14:textId="77777777" w:rsidTr="006D7869">
        <w:tc>
          <w:tcPr>
            <w:tcW w:w="4820" w:type="dxa"/>
            <w:shd w:val="clear" w:color="auto" w:fill="D9E2F3"/>
            <w:vAlign w:val="center"/>
          </w:tcPr>
          <w:p w14:paraId="66309604" w14:textId="77777777" w:rsidR="00AC34B0" w:rsidRPr="00FD1EE4" w:rsidRDefault="00AC34B0" w:rsidP="00747B00">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621" w:type="dxa"/>
            <w:vAlign w:val="center"/>
          </w:tcPr>
          <w:p w14:paraId="70F80E10" w14:textId="77777777" w:rsidR="00AC34B0" w:rsidRPr="00FD1EE4" w:rsidRDefault="00AC34B0" w:rsidP="00747B00">
            <w:pPr>
              <w:rPr>
                <w:rFonts w:ascii="GHEA Grapalat" w:eastAsia="GHEA Grapalat" w:hAnsi="GHEA Grapalat" w:cs="GHEA Grapalat"/>
              </w:rPr>
            </w:pPr>
          </w:p>
        </w:tc>
      </w:tr>
      <w:tr w:rsidR="00AC34B0" w:rsidRPr="00FD1EE4" w14:paraId="41883B5A" w14:textId="77777777" w:rsidTr="006D7869">
        <w:tc>
          <w:tcPr>
            <w:tcW w:w="4820" w:type="dxa"/>
            <w:shd w:val="clear" w:color="auto" w:fill="D9E2F3"/>
            <w:vAlign w:val="center"/>
          </w:tcPr>
          <w:p w14:paraId="7D3935EC"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621" w:type="dxa"/>
            <w:vAlign w:val="center"/>
          </w:tcPr>
          <w:p w14:paraId="16D697BF" w14:textId="77777777" w:rsidR="00AC34B0" w:rsidRPr="00FD1EE4" w:rsidRDefault="00AC34B0" w:rsidP="00747B00">
            <w:pPr>
              <w:rPr>
                <w:rFonts w:ascii="GHEA Grapalat" w:eastAsia="GHEA Grapalat" w:hAnsi="GHEA Grapalat" w:cs="GHEA Grapalat"/>
              </w:rPr>
            </w:pPr>
          </w:p>
        </w:tc>
      </w:tr>
      <w:tr w:rsidR="00AC34B0" w:rsidRPr="00FD1EE4" w14:paraId="7C7A2D69" w14:textId="77777777" w:rsidTr="006D7869">
        <w:tc>
          <w:tcPr>
            <w:tcW w:w="4820" w:type="dxa"/>
            <w:shd w:val="clear" w:color="auto" w:fill="D9E2F3"/>
            <w:vAlign w:val="center"/>
          </w:tcPr>
          <w:p w14:paraId="2259B1AE"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621" w:type="dxa"/>
            <w:vAlign w:val="center"/>
          </w:tcPr>
          <w:p w14:paraId="66022CB6" w14:textId="77777777" w:rsidR="00AC34B0" w:rsidRPr="00FD1EE4" w:rsidRDefault="00AC34B0" w:rsidP="00747B00">
            <w:pPr>
              <w:rPr>
                <w:rFonts w:ascii="GHEA Grapalat" w:eastAsia="GHEA Grapalat" w:hAnsi="GHEA Grapalat" w:cs="GHEA Grapalat"/>
              </w:rPr>
            </w:pPr>
          </w:p>
        </w:tc>
      </w:tr>
    </w:tbl>
    <w:p w14:paraId="762D198A" w14:textId="77777777" w:rsidR="00AC34B0" w:rsidRPr="00FD1EE4" w:rsidRDefault="00AC34B0" w:rsidP="00747B00">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AC34B0" w:rsidRPr="00FD1EE4" w14:paraId="49120374" w14:textId="77777777" w:rsidTr="006D7869">
        <w:tc>
          <w:tcPr>
            <w:tcW w:w="4786" w:type="dxa"/>
            <w:shd w:val="clear" w:color="auto" w:fill="D9E2F3"/>
            <w:vAlign w:val="center"/>
          </w:tcPr>
          <w:p w14:paraId="3B39C1D6"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536" w:type="dxa"/>
            <w:vAlign w:val="center"/>
          </w:tcPr>
          <w:p w14:paraId="31CE0E94" w14:textId="77777777" w:rsidR="00AC34B0" w:rsidRPr="00FD1EE4" w:rsidRDefault="00AC34B0" w:rsidP="00747B00">
            <w:pPr>
              <w:rPr>
                <w:rFonts w:ascii="GHEA Grapalat" w:eastAsia="GHEA Grapalat" w:hAnsi="GHEA Grapalat" w:cs="GHEA Grapalat"/>
              </w:rPr>
            </w:pPr>
          </w:p>
        </w:tc>
      </w:tr>
      <w:tr w:rsidR="00AC34B0" w:rsidRPr="00FD1EE4" w14:paraId="166090DD" w14:textId="77777777" w:rsidTr="006D7869">
        <w:tc>
          <w:tcPr>
            <w:tcW w:w="4786" w:type="dxa"/>
            <w:shd w:val="clear" w:color="auto" w:fill="D9E2F3"/>
            <w:vAlign w:val="center"/>
          </w:tcPr>
          <w:p w14:paraId="531B621D"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536" w:type="dxa"/>
            <w:vAlign w:val="center"/>
          </w:tcPr>
          <w:p w14:paraId="5C8FDEBB" w14:textId="77777777" w:rsidR="00AC34B0" w:rsidRPr="00FD1EE4" w:rsidRDefault="00AC34B0" w:rsidP="00747B00">
            <w:pPr>
              <w:rPr>
                <w:rFonts w:ascii="GHEA Grapalat" w:eastAsia="GHEA Grapalat" w:hAnsi="GHEA Grapalat" w:cs="GHEA Grapalat"/>
              </w:rPr>
            </w:pPr>
          </w:p>
        </w:tc>
      </w:tr>
      <w:tr w:rsidR="00AC34B0" w:rsidRPr="00FD1EE4" w14:paraId="20E2E67B" w14:textId="77777777" w:rsidTr="006D7869">
        <w:tc>
          <w:tcPr>
            <w:tcW w:w="4786" w:type="dxa"/>
            <w:shd w:val="clear" w:color="auto" w:fill="D9E2F3"/>
            <w:vAlign w:val="center"/>
          </w:tcPr>
          <w:p w14:paraId="11A23B77" w14:textId="77777777" w:rsidR="00AC34B0" w:rsidRPr="00FD1EE4" w:rsidRDefault="00AC34B0" w:rsidP="00747B00">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536" w:type="dxa"/>
            <w:vAlign w:val="center"/>
          </w:tcPr>
          <w:p w14:paraId="17CFFB28" w14:textId="77777777" w:rsidR="00AC34B0" w:rsidRPr="00FD1EE4" w:rsidRDefault="00AC34B0" w:rsidP="00747B00">
            <w:pPr>
              <w:rPr>
                <w:rFonts w:ascii="GHEA Grapalat" w:eastAsia="GHEA Grapalat" w:hAnsi="GHEA Grapalat" w:cs="GHEA Grapalat"/>
              </w:rPr>
            </w:pPr>
          </w:p>
        </w:tc>
      </w:tr>
      <w:tr w:rsidR="00AC34B0" w:rsidRPr="00FD1EE4" w14:paraId="37CE0F71" w14:textId="77777777" w:rsidTr="006D7869">
        <w:tc>
          <w:tcPr>
            <w:tcW w:w="4786" w:type="dxa"/>
            <w:shd w:val="clear" w:color="auto" w:fill="D9E2F3"/>
            <w:vAlign w:val="center"/>
          </w:tcPr>
          <w:p w14:paraId="3BB0B1F5" w14:textId="77777777" w:rsidR="00AC34B0" w:rsidRPr="00FD1EE4" w:rsidRDefault="00AC34B0" w:rsidP="00747B00">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536" w:type="dxa"/>
            <w:vAlign w:val="center"/>
          </w:tcPr>
          <w:p w14:paraId="04A7E377" w14:textId="77777777" w:rsidR="00AC34B0" w:rsidRPr="00FD1EE4" w:rsidRDefault="00AC34B0" w:rsidP="00747B00">
            <w:pPr>
              <w:rPr>
                <w:rFonts w:ascii="GHEA Grapalat" w:eastAsia="GHEA Grapalat" w:hAnsi="GHEA Grapalat" w:cs="GHEA Grapalat"/>
              </w:rPr>
            </w:pPr>
          </w:p>
        </w:tc>
      </w:tr>
    </w:tbl>
    <w:p w14:paraId="77333944" w14:textId="77777777" w:rsidR="00AC34B0" w:rsidRPr="00FD1EE4" w:rsidRDefault="00AC34B0" w:rsidP="00747B00">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AC34B0" w:rsidRPr="00FD1EE4" w14:paraId="4A776FD4" w14:textId="77777777" w:rsidTr="006D7869">
        <w:tc>
          <w:tcPr>
            <w:tcW w:w="4786" w:type="dxa"/>
            <w:shd w:val="clear" w:color="auto" w:fill="D9E2F3"/>
            <w:vAlign w:val="center"/>
          </w:tcPr>
          <w:p w14:paraId="0328D008"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536" w:type="dxa"/>
            <w:vAlign w:val="center"/>
          </w:tcPr>
          <w:p w14:paraId="4FC16CCA" w14:textId="77777777" w:rsidR="00AC34B0" w:rsidRPr="00FD1EE4" w:rsidRDefault="00AC34B0" w:rsidP="00747B00">
            <w:pPr>
              <w:rPr>
                <w:rFonts w:ascii="GHEA Grapalat" w:eastAsia="GHEA Grapalat" w:hAnsi="GHEA Grapalat" w:cs="GHEA Grapalat"/>
              </w:rPr>
            </w:pPr>
          </w:p>
        </w:tc>
      </w:tr>
      <w:tr w:rsidR="00AC34B0" w:rsidRPr="00FD1EE4" w14:paraId="2F2CAFE9" w14:textId="77777777" w:rsidTr="006D7869">
        <w:tc>
          <w:tcPr>
            <w:tcW w:w="4786" w:type="dxa"/>
            <w:shd w:val="clear" w:color="auto" w:fill="D9E2F3"/>
            <w:vAlign w:val="center"/>
          </w:tcPr>
          <w:p w14:paraId="6309FED1"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4536" w:type="dxa"/>
            <w:vAlign w:val="center"/>
          </w:tcPr>
          <w:p w14:paraId="118179DC" w14:textId="77777777" w:rsidR="00AC34B0" w:rsidRPr="00FD1EE4" w:rsidRDefault="00AC34B0" w:rsidP="00747B00">
            <w:pPr>
              <w:rPr>
                <w:rFonts w:ascii="GHEA Grapalat" w:eastAsia="GHEA Grapalat" w:hAnsi="GHEA Grapalat" w:cs="GHEA Grapalat"/>
              </w:rPr>
            </w:pPr>
          </w:p>
        </w:tc>
      </w:tr>
      <w:tr w:rsidR="00AC34B0" w:rsidRPr="00FD1EE4" w14:paraId="4622E791" w14:textId="77777777" w:rsidTr="006D7869">
        <w:tc>
          <w:tcPr>
            <w:tcW w:w="4786" w:type="dxa"/>
            <w:shd w:val="clear" w:color="auto" w:fill="D9E2F3"/>
            <w:vAlign w:val="center"/>
          </w:tcPr>
          <w:p w14:paraId="60653FF4"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536" w:type="dxa"/>
            <w:vAlign w:val="center"/>
          </w:tcPr>
          <w:p w14:paraId="27536A54" w14:textId="77777777" w:rsidR="00AC34B0" w:rsidRPr="00FD1EE4" w:rsidRDefault="00AC34B0" w:rsidP="00747B00">
            <w:pPr>
              <w:rPr>
                <w:rFonts w:ascii="GHEA Grapalat" w:eastAsia="GHEA Grapalat" w:hAnsi="GHEA Grapalat" w:cs="GHEA Grapalat"/>
              </w:rPr>
            </w:pPr>
          </w:p>
        </w:tc>
      </w:tr>
      <w:tr w:rsidR="00AC34B0" w:rsidRPr="00FD1EE4" w14:paraId="2C46F22E" w14:textId="77777777" w:rsidTr="006D7869">
        <w:tc>
          <w:tcPr>
            <w:tcW w:w="4786" w:type="dxa"/>
            <w:shd w:val="clear" w:color="auto" w:fill="D9E2F3"/>
            <w:vAlign w:val="center"/>
          </w:tcPr>
          <w:p w14:paraId="441A715A"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536" w:type="dxa"/>
            <w:vAlign w:val="center"/>
          </w:tcPr>
          <w:p w14:paraId="457B7511" w14:textId="77777777" w:rsidR="00AC34B0" w:rsidRPr="00FD1EE4" w:rsidRDefault="00AC34B0" w:rsidP="00747B00">
            <w:pPr>
              <w:rPr>
                <w:rFonts w:ascii="GHEA Grapalat" w:eastAsia="GHEA Grapalat" w:hAnsi="GHEA Grapalat" w:cs="GHEA Grapalat"/>
              </w:rPr>
            </w:pPr>
          </w:p>
        </w:tc>
      </w:tr>
    </w:tbl>
    <w:p w14:paraId="38C5A2DB" w14:textId="77777777" w:rsidR="00AC34B0" w:rsidRPr="008C665F" w:rsidRDefault="00AC34B0" w:rsidP="00747B00">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AC34B0" w:rsidRPr="00FD1EE4" w14:paraId="1BC18CE5" w14:textId="77777777" w:rsidTr="006D7869">
        <w:trPr>
          <w:trHeight w:val="924"/>
        </w:trPr>
        <w:tc>
          <w:tcPr>
            <w:tcW w:w="9322" w:type="dxa"/>
            <w:gridSpan w:val="2"/>
            <w:vAlign w:val="center"/>
          </w:tcPr>
          <w:p w14:paraId="110584BA" w14:textId="77777777" w:rsidR="00AC34B0" w:rsidRPr="00FD1EE4" w:rsidRDefault="00EC2274" w:rsidP="00747B0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29AAEB9" w14:textId="77777777" w:rsidTr="006D7869">
        <w:trPr>
          <w:trHeight w:val="684"/>
        </w:trPr>
        <w:tc>
          <w:tcPr>
            <w:tcW w:w="4508" w:type="dxa"/>
            <w:shd w:val="clear" w:color="auto" w:fill="D9E2F3"/>
            <w:vAlign w:val="center"/>
          </w:tcPr>
          <w:p w14:paraId="6B46DEF1"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814" w:type="dxa"/>
            <w:shd w:val="clear" w:color="auto" w:fill="FFFFFF"/>
            <w:vAlign w:val="center"/>
          </w:tcPr>
          <w:p w14:paraId="18E3B4C5" w14:textId="77777777" w:rsidR="00AC34B0" w:rsidRPr="00FD1EE4" w:rsidRDefault="00AC34B0" w:rsidP="00747B00">
            <w:pPr>
              <w:rPr>
                <w:rFonts w:ascii="GHEA Grapalat" w:eastAsia="GHEA Grapalat" w:hAnsi="GHEA Grapalat" w:cs="GHEA Grapalat"/>
              </w:rPr>
            </w:pPr>
          </w:p>
        </w:tc>
      </w:tr>
      <w:tr w:rsidR="00AC34B0" w:rsidRPr="00FD1EE4" w14:paraId="0D71508C" w14:textId="77777777" w:rsidTr="006D7869">
        <w:trPr>
          <w:trHeight w:val="836"/>
        </w:trPr>
        <w:tc>
          <w:tcPr>
            <w:tcW w:w="4508" w:type="dxa"/>
            <w:shd w:val="clear" w:color="auto" w:fill="D9E2F3"/>
            <w:vAlign w:val="center"/>
          </w:tcPr>
          <w:p w14:paraId="332DE226"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814" w:type="dxa"/>
            <w:vAlign w:val="center"/>
          </w:tcPr>
          <w:p w14:paraId="024997DC" w14:textId="77777777" w:rsidR="00AC34B0" w:rsidRPr="006B364D" w:rsidRDefault="00EC2274" w:rsidP="00747B00">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C539468" w14:textId="77777777" w:rsidR="00AC34B0" w:rsidRPr="00F10CBA" w:rsidRDefault="00EC2274" w:rsidP="00747B00">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F1199CE" w14:textId="77777777" w:rsidTr="006D7869">
        <w:tc>
          <w:tcPr>
            <w:tcW w:w="9322" w:type="dxa"/>
            <w:gridSpan w:val="2"/>
            <w:vAlign w:val="center"/>
          </w:tcPr>
          <w:p w14:paraId="4F2BD184" w14:textId="77777777" w:rsidR="00AC34B0" w:rsidRPr="00FD1EE4" w:rsidRDefault="00EC2274" w:rsidP="00747B0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3ED5730" w14:textId="77777777" w:rsidTr="006D7869">
        <w:tc>
          <w:tcPr>
            <w:tcW w:w="9322" w:type="dxa"/>
            <w:gridSpan w:val="2"/>
            <w:vAlign w:val="center"/>
          </w:tcPr>
          <w:p w14:paraId="41466068" w14:textId="77777777" w:rsidR="00AC34B0" w:rsidRPr="00FD1EE4" w:rsidRDefault="00EC2274" w:rsidP="00747B0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336AB60" w14:textId="77777777" w:rsidR="00AC34B0" w:rsidRPr="00A5193B" w:rsidRDefault="00AC34B0" w:rsidP="00747B00">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56"/>
      </w:tblGrid>
      <w:tr w:rsidR="00AC34B0" w:rsidRPr="00FD1EE4" w14:paraId="712CA62F" w14:textId="77777777" w:rsidTr="006D7869">
        <w:trPr>
          <w:trHeight w:val="924"/>
        </w:trPr>
        <w:tc>
          <w:tcPr>
            <w:tcW w:w="9464" w:type="dxa"/>
            <w:gridSpan w:val="2"/>
            <w:vAlign w:val="center"/>
          </w:tcPr>
          <w:p w14:paraId="63593AAB" w14:textId="77777777" w:rsidR="00AC34B0" w:rsidRPr="00FD1EE4" w:rsidRDefault="00EC2274" w:rsidP="00747B0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DEFAAAD" w14:textId="77777777" w:rsidTr="006D7869">
        <w:trPr>
          <w:trHeight w:val="485"/>
        </w:trPr>
        <w:tc>
          <w:tcPr>
            <w:tcW w:w="4508" w:type="dxa"/>
            <w:shd w:val="clear" w:color="auto" w:fill="D9E2F3"/>
            <w:vAlign w:val="center"/>
          </w:tcPr>
          <w:p w14:paraId="58F057C7"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956" w:type="dxa"/>
            <w:shd w:val="clear" w:color="auto" w:fill="auto"/>
            <w:vAlign w:val="center"/>
          </w:tcPr>
          <w:p w14:paraId="17644D21" w14:textId="77777777" w:rsidR="00AC34B0" w:rsidRPr="00FD1EE4" w:rsidRDefault="00AC34B0" w:rsidP="00747B00">
            <w:pPr>
              <w:rPr>
                <w:rFonts w:ascii="GHEA Grapalat" w:eastAsia="GHEA Grapalat" w:hAnsi="GHEA Grapalat" w:cs="GHEA Grapalat"/>
              </w:rPr>
            </w:pPr>
          </w:p>
        </w:tc>
      </w:tr>
      <w:tr w:rsidR="00AC34B0" w:rsidRPr="00FD1EE4" w14:paraId="32C8F9C2" w14:textId="77777777" w:rsidTr="006D7869">
        <w:trPr>
          <w:trHeight w:val="778"/>
        </w:trPr>
        <w:tc>
          <w:tcPr>
            <w:tcW w:w="4508" w:type="dxa"/>
            <w:shd w:val="clear" w:color="auto" w:fill="D9E2F3"/>
            <w:vAlign w:val="center"/>
          </w:tcPr>
          <w:p w14:paraId="6E7397D2"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956" w:type="dxa"/>
            <w:vAlign w:val="center"/>
          </w:tcPr>
          <w:p w14:paraId="63943F8F" w14:textId="77777777" w:rsidR="00AC34B0" w:rsidRPr="00C843BA" w:rsidRDefault="00EC2274" w:rsidP="00747B00">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573CEC" w14:textId="77777777" w:rsidR="00AC34B0" w:rsidRPr="00C843BA" w:rsidRDefault="00EC2274" w:rsidP="00747B00">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8F0B29E" w14:textId="77777777" w:rsidTr="006D7869">
        <w:tc>
          <w:tcPr>
            <w:tcW w:w="9464" w:type="dxa"/>
            <w:gridSpan w:val="2"/>
            <w:vAlign w:val="center"/>
          </w:tcPr>
          <w:p w14:paraId="63226104" w14:textId="77777777" w:rsidR="00AC34B0" w:rsidRPr="00FD1EE4" w:rsidRDefault="00EC2274" w:rsidP="00747B0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6722960" w14:textId="77777777" w:rsidTr="006D7869">
        <w:tc>
          <w:tcPr>
            <w:tcW w:w="9464" w:type="dxa"/>
            <w:gridSpan w:val="2"/>
            <w:vAlign w:val="center"/>
          </w:tcPr>
          <w:p w14:paraId="05011AEA" w14:textId="77777777" w:rsidR="00AC34B0" w:rsidRPr="00FD1EE4" w:rsidRDefault="00EC2274" w:rsidP="00747B0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81C7D5D" w14:textId="77777777" w:rsidTr="006D7869">
        <w:tc>
          <w:tcPr>
            <w:tcW w:w="9464" w:type="dxa"/>
            <w:gridSpan w:val="2"/>
            <w:vAlign w:val="center"/>
          </w:tcPr>
          <w:p w14:paraId="34A9FB5A" w14:textId="77777777" w:rsidR="00AC34B0" w:rsidRPr="00FD1EE4" w:rsidRDefault="00EC2274" w:rsidP="00747B0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D0B7470" w14:textId="77777777" w:rsidTr="006D7869">
        <w:tc>
          <w:tcPr>
            <w:tcW w:w="9464" w:type="dxa"/>
            <w:gridSpan w:val="2"/>
            <w:vAlign w:val="center"/>
          </w:tcPr>
          <w:p w14:paraId="78025889" w14:textId="77777777" w:rsidR="00AC34B0" w:rsidRPr="00FD1EE4" w:rsidRDefault="00EC2274" w:rsidP="00747B0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B7E9920" w14:textId="77777777" w:rsidR="00AC34B0" w:rsidRPr="00FD1EE4" w:rsidRDefault="00AC34B0" w:rsidP="00747B00">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9"/>
        <w:gridCol w:w="5103"/>
      </w:tblGrid>
      <w:tr w:rsidR="00AC34B0" w:rsidRPr="00FD1EE4" w14:paraId="415FB95C" w14:textId="77777777" w:rsidTr="00B12BDF">
        <w:tc>
          <w:tcPr>
            <w:tcW w:w="4679" w:type="dxa"/>
            <w:shd w:val="clear" w:color="auto" w:fill="D9E2F3"/>
            <w:vAlign w:val="center"/>
          </w:tcPr>
          <w:p w14:paraId="12C50917" w14:textId="77777777" w:rsidR="00AC34B0" w:rsidRPr="00FD1EE4" w:rsidRDefault="00AC34B0" w:rsidP="00747B00">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103" w:type="dxa"/>
            <w:vAlign w:val="center"/>
          </w:tcPr>
          <w:p w14:paraId="2BFA6E21" w14:textId="77777777" w:rsidR="00AC34B0" w:rsidRPr="00FD1EE4" w:rsidRDefault="00AC34B0" w:rsidP="00747B00">
            <w:pPr>
              <w:rPr>
                <w:rFonts w:ascii="GHEA Grapalat" w:eastAsia="GHEA Grapalat" w:hAnsi="GHEA Grapalat" w:cs="GHEA Grapalat"/>
              </w:rPr>
            </w:pPr>
          </w:p>
        </w:tc>
      </w:tr>
      <w:tr w:rsidR="00AC34B0" w:rsidRPr="00FD1EE4" w14:paraId="1DFEC828" w14:textId="77777777" w:rsidTr="00B12BDF">
        <w:tc>
          <w:tcPr>
            <w:tcW w:w="4679" w:type="dxa"/>
            <w:shd w:val="clear" w:color="auto" w:fill="D9E2F3"/>
            <w:vAlign w:val="center"/>
          </w:tcPr>
          <w:p w14:paraId="1056E24E" w14:textId="77777777" w:rsidR="00AC34B0" w:rsidRPr="00FD1EE4" w:rsidRDefault="00AC34B0" w:rsidP="00747B00">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103" w:type="dxa"/>
            <w:vAlign w:val="center"/>
          </w:tcPr>
          <w:p w14:paraId="703482AE" w14:textId="77777777" w:rsidR="00AC34B0" w:rsidRPr="00B23852" w:rsidRDefault="00EC2274" w:rsidP="00747B00">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9863DD4" w14:textId="77777777" w:rsidR="00AC34B0" w:rsidRPr="00FD1EE4" w:rsidRDefault="00EC2274" w:rsidP="00747B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B21F2F8" w14:textId="77777777" w:rsidTr="00B12BDF">
        <w:tc>
          <w:tcPr>
            <w:tcW w:w="4679" w:type="dxa"/>
            <w:shd w:val="clear" w:color="auto" w:fill="D9E2F3"/>
            <w:vAlign w:val="center"/>
          </w:tcPr>
          <w:p w14:paraId="52516DB6" w14:textId="77777777" w:rsidR="00AC34B0" w:rsidRPr="00FD1EE4" w:rsidRDefault="00AC34B0" w:rsidP="00747B00">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103" w:type="dxa"/>
            <w:vAlign w:val="center"/>
          </w:tcPr>
          <w:p w14:paraId="18EACE63" w14:textId="77777777" w:rsidR="00AC34B0" w:rsidRPr="005600B4" w:rsidRDefault="00EC2274" w:rsidP="00747B00">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FC7BB1" w14:textId="77777777" w:rsidR="00AC34B0" w:rsidRPr="005600B4" w:rsidRDefault="00EC2274" w:rsidP="00747B00">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072DA61" w14:textId="77777777" w:rsidR="00AC34B0" w:rsidRPr="00FD1EE4" w:rsidRDefault="00AC34B0" w:rsidP="00747B00">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9"/>
        <w:gridCol w:w="5103"/>
      </w:tblGrid>
      <w:tr w:rsidR="00AC34B0" w:rsidRPr="00FD1EE4" w14:paraId="63EED0C7" w14:textId="77777777" w:rsidTr="00B12BDF">
        <w:tc>
          <w:tcPr>
            <w:tcW w:w="4679" w:type="dxa"/>
            <w:shd w:val="clear" w:color="auto" w:fill="D9E2F3"/>
            <w:vAlign w:val="center"/>
          </w:tcPr>
          <w:p w14:paraId="61309440"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5103" w:type="dxa"/>
            <w:vAlign w:val="center"/>
          </w:tcPr>
          <w:p w14:paraId="1FB4535D" w14:textId="77777777" w:rsidR="00AC34B0" w:rsidRPr="00FD1EE4" w:rsidRDefault="00AC34B0" w:rsidP="00747B00">
            <w:pPr>
              <w:rPr>
                <w:rFonts w:ascii="GHEA Grapalat" w:eastAsia="GHEA Grapalat" w:hAnsi="GHEA Grapalat" w:cs="GHEA Grapalat"/>
              </w:rPr>
            </w:pPr>
          </w:p>
        </w:tc>
      </w:tr>
      <w:tr w:rsidR="00AC34B0" w:rsidRPr="00FD1EE4" w14:paraId="5003C88C" w14:textId="77777777" w:rsidTr="00B12BDF">
        <w:tc>
          <w:tcPr>
            <w:tcW w:w="4679" w:type="dxa"/>
            <w:shd w:val="clear" w:color="auto" w:fill="D9E2F3"/>
            <w:vAlign w:val="center"/>
          </w:tcPr>
          <w:p w14:paraId="5BCC52C2"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103" w:type="dxa"/>
            <w:vAlign w:val="center"/>
          </w:tcPr>
          <w:p w14:paraId="488FCEF7" w14:textId="77777777" w:rsidR="00AC34B0" w:rsidRPr="00FD1EE4" w:rsidRDefault="00AC34B0" w:rsidP="00747B00">
            <w:pPr>
              <w:rPr>
                <w:rFonts w:ascii="GHEA Grapalat" w:eastAsia="GHEA Grapalat" w:hAnsi="GHEA Grapalat" w:cs="GHEA Grapalat"/>
              </w:rPr>
            </w:pPr>
          </w:p>
        </w:tc>
      </w:tr>
    </w:tbl>
    <w:p w14:paraId="554125E4" w14:textId="77777777" w:rsidR="00AC34B0" w:rsidRPr="00FD1EE4" w:rsidRDefault="00AC34B0" w:rsidP="00747B00">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F57863A" w14:textId="77777777" w:rsidR="00AC34B0" w:rsidRPr="00FD1EE4" w:rsidRDefault="00AC34B0" w:rsidP="00747B00">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820"/>
      </w:tblGrid>
      <w:tr w:rsidR="00AC34B0" w:rsidRPr="00FD1EE4" w14:paraId="3FA25CC0" w14:textId="77777777" w:rsidTr="00B12BDF">
        <w:tc>
          <w:tcPr>
            <w:tcW w:w="4644" w:type="dxa"/>
            <w:shd w:val="clear" w:color="auto" w:fill="D9E2F3"/>
            <w:vAlign w:val="center"/>
          </w:tcPr>
          <w:p w14:paraId="1BC53637"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820" w:type="dxa"/>
            <w:vAlign w:val="center"/>
          </w:tcPr>
          <w:p w14:paraId="77BD98F8" w14:textId="77777777" w:rsidR="00AC34B0" w:rsidRPr="00FD1EE4" w:rsidRDefault="00AC34B0" w:rsidP="00747B00">
            <w:pPr>
              <w:rPr>
                <w:rFonts w:ascii="GHEA Grapalat" w:eastAsia="GHEA Grapalat" w:hAnsi="GHEA Grapalat" w:cs="GHEA Grapalat"/>
              </w:rPr>
            </w:pPr>
          </w:p>
        </w:tc>
      </w:tr>
      <w:tr w:rsidR="00AC34B0" w:rsidRPr="00FD1EE4" w14:paraId="7FFFC1F8" w14:textId="77777777" w:rsidTr="00B12BDF">
        <w:tc>
          <w:tcPr>
            <w:tcW w:w="4644" w:type="dxa"/>
            <w:shd w:val="clear" w:color="auto" w:fill="D9E2F3"/>
            <w:vAlign w:val="center"/>
          </w:tcPr>
          <w:p w14:paraId="52CD18ED"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820" w:type="dxa"/>
            <w:vAlign w:val="center"/>
          </w:tcPr>
          <w:p w14:paraId="21421A82" w14:textId="77777777" w:rsidR="00AC34B0" w:rsidRPr="00FD1EE4" w:rsidRDefault="00AC34B0" w:rsidP="00747B00">
            <w:pPr>
              <w:rPr>
                <w:rFonts w:ascii="GHEA Grapalat" w:eastAsia="GHEA Grapalat" w:hAnsi="GHEA Grapalat" w:cs="GHEA Grapalat"/>
              </w:rPr>
            </w:pPr>
          </w:p>
        </w:tc>
      </w:tr>
      <w:tr w:rsidR="00AC34B0" w:rsidRPr="00FD1EE4" w14:paraId="2874D8E3" w14:textId="77777777" w:rsidTr="00B12BDF">
        <w:tc>
          <w:tcPr>
            <w:tcW w:w="4644" w:type="dxa"/>
            <w:shd w:val="clear" w:color="auto" w:fill="D9E2F3"/>
            <w:vAlign w:val="center"/>
          </w:tcPr>
          <w:p w14:paraId="11C131A5"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820" w:type="dxa"/>
            <w:vAlign w:val="center"/>
          </w:tcPr>
          <w:p w14:paraId="3B9A45CF" w14:textId="77777777" w:rsidR="00AC34B0" w:rsidRPr="00FD1EE4" w:rsidRDefault="00AC34B0" w:rsidP="00747B00">
            <w:pPr>
              <w:rPr>
                <w:rFonts w:ascii="GHEA Grapalat" w:eastAsia="GHEA Grapalat" w:hAnsi="GHEA Grapalat" w:cs="GHEA Grapalat"/>
              </w:rPr>
            </w:pPr>
          </w:p>
        </w:tc>
      </w:tr>
      <w:tr w:rsidR="00AC34B0" w:rsidRPr="00FD1EE4" w14:paraId="511EED24" w14:textId="77777777" w:rsidTr="00B12BDF">
        <w:tc>
          <w:tcPr>
            <w:tcW w:w="4644" w:type="dxa"/>
            <w:shd w:val="clear" w:color="auto" w:fill="D9E2F3"/>
            <w:vAlign w:val="center"/>
          </w:tcPr>
          <w:p w14:paraId="25B14945"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820" w:type="dxa"/>
            <w:vAlign w:val="center"/>
          </w:tcPr>
          <w:p w14:paraId="1D549683" w14:textId="77777777" w:rsidR="00AC34B0" w:rsidRPr="00FD1EE4" w:rsidRDefault="00AC34B0" w:rsidP="00747B00">
            <w:pPr>
              <w:rPr>
                <w:rFonts w:ascii="GHEA Grapalat" w:eastAsia="GHEA Grapalat" w:hAnsi="GHEA Grapalat" w:cs="GHEA Grapalat"/>
              </w:rPr>
            </w:pPr>
          </w:p>
        </w:tc>
      </w:tr>
      <w:tr w:rsidR="00AC34B0" w:rsidRPr="00FD1EE4" w14:paraId="3F6CA97F" w14:textId="77777777" w:rsidTr="00B12BDF">
        <w:tc>
          <w:tcPr>
            <w:tcW w:w="4644" w:type="dxa"/>
            <w:shd w:val="clear" w:color="auto" w:fill="D9E2F3"/>
            <w:vAlign w:val="center"/>
          </w:tcPr>
          <w:p w14:paraId="2A7C57D8"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820" w:type="dxa"/>
            <w:vAlign w:val="center"/>
          </w:tcPr>
          <w:p w14:paraId="7F42C42B" w14:textId="77777777" w:rsidR="00AC34B0" w:rsidRPr="00FD1EE4" w:rsidRDefault="00AC34B0" w:rsidP="00747B00">
            <w:pPr>
              <w:rPr>
                <w:rFonts w:ascii="GHEA Grapalat" w:eastAsia="GHEA Grapalat" w:hAnsi="GHEA Grapalat" w:cs="GHEA Grapalat"/>
              </w:rPr>
            </w:pPr>
          </w:p>
        </w:tc>
      </w:tr>
      <w:tr w:rsidR="00AC34B0" w:rsidRPr="00FD1EE4" w14:paraId="275DAAA9" w14:textId="77777777" w:rsidTr="00B12BDF">
        <w:tc>
          <w:tcPr>
            <w:tcW w:w="4644" w:type="dxa"/>
            <w:shd w:val="clear" w:color="auto" w:fill="D9E2F3"/>
            <w:vAlign w:val="center"/>
          </w:tcPr>
          <w:p w14:paraId="46AF3AFD"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820" w:type="dxa"/>
            <w:vAlign w:val="center"/>
          </w:tcPr>
          <w:p w14:paraId="4B76CB2F" w14:textId="77777777" w:rsidR="00AC34B0" w:rsidRPr="00FD1EE4" w:rsidRDefault="00AC34B0" w:rsidP="00747B00">
            <w:pPr>
              <w:rPr>
                <w:rFonts w:ascii="GHEA Grapalat" w:eastAsia="GHEA Grapalat" w:hAnsi="GHEA Grapalat" w:cs="GHEA Grapalat"/>
              </w:rPr>
            </w:pPr>
          </w:p>
        </w:tc>
      </w:tr>
      <w:tr w:rsidR="00AC34B0" w:rsidRPr="00FD1EE4" w14:paraId="7DC2716A" w14:textId="77777777" w:rsidTr="00B12BDF">
        <w:tc>
          <w:tcPr>
            <w:tcW w:w="4644" w:type="dxa"/>
            <w:shd w:val="clear" w:color="auto" w:fill="D9E2F3"/>
            <w:vAlign w:val="center"/>
          </w:tcPr>
          <w:p w14:paraId="4F68CE0A"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820" w:type="dxa"/>
            <w:vAlign w:val="center"/>
          </w:tcPr>
          <w:p w14:paraId="02B53BC4" w14:textId="77777777" w:rsidR="00AC34B0" w:rsidRPr="00FD1EE4" w:rsidRDefault="00AC34B0" w:rsidP="00747B00">
            <w:pPr>
              <w:rPr>
                <w:rFonts w:ascii="GHEA Grapalat" w:eastAsia="GHEA Grapalat" w:hAnsi="GHEA Grapalat" w:cs="GHEA Grapalat"/>
              </w:rPr>
            </w:pPr>
          </w:p>
        </w:tc>
      </w:tr>
    </w:tbl>
    <w:p w14:paraId="2785FDF3" w14:textId="77777777" w:rsidR="00AC34B0" w:rsidRPr="00FD1EE4" w:rsidRDefault="00AC34B0" w:rsidP="00747B00">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820"/>
      </w:tblGrid>
      <w:tr w:rsidR="00AC34B0" w:rsidRPr="00FD1EE4" w14:paraId="0B279D1E" w14:textId="77777777" w:rsidTr="00B12BDF">
        <w:trPr>
          <w:trHeight w:val="361"/>
        </w:trPr>
        <w:tc>
          <w:tcPr>
            <w:tcW w:w="4644" w:type="dxa"/>
            <w:vMerge w:val="restart"/>
            <w:shd w:val="clear" w:color="auto" w:fill="D9E2F3"/>
            <w:vAlign w:val="center"/>
          </w:tcPr>
          <w:p w14:paraId="5A6C2938" w14:textId="77777777" w:rsidR="00AC34B0" w:rsidRPr="00FD1EE4" w:rsidRDefault="00AC34B0" w:rsidP="00747B00">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820" w:type="dxa"/>
          </w:tcPr>
          <w:p w14:paraId="0276304D" w14:textId="77777777" w:rsidR="00AC34B0" w:rsidRPr="00FD1EE4" w:rsidRDefault="00AC34B0" w:rsidP="00747B00">
            <w:pPr>
              <w:rPr>
                <w:rFonts w:ascii="GHEA Grapalat" w:eastAsia="GHEA Grapalat" w:hAnsi="GHEA Grapalat" w:cs="GHEA Grapalat"/>
              </w:rPr>
            </w:pPr>
          </w:p>
        </w:tc>
      </w:tr>
      <w:tr w:rsidR="00AC34B0" w:rsidRPr="00FD1EE4" w14:paraId="1BB446F5" w14:textId="77777777" w:rsidTr="00B12BDF">
        <w:trPr>
          <w:trHeight w:val="202"/>
        </w:trPr>
        <w:tc>
          <w:tcPr>
            <w:tcW w:w="4644" w:type="dxa"/>
            <w:vMerge/>
            <w:shd w:val="clear" w:color="auto" w:fill="D9E2F3"/>
            <w:vAlign w:val="center"/>
          </w:tcPr>
          <w:p w14:paraId="09C342A6" w14:textId="77777777" w:rsidR="00AC34B0" w:rsidRPr="00FD1EE4" w:rsidRDefault="00AC34B0" w:rsidP="00747B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820" w:type="dxa"/>
          </w:tcPr>
          <w:p w14:paraId="22E08DFF" w14:textId="77777777" w:rsidR="00AC34B0" w:rsidRPr="00FD1EE4" w:rsidRDefault="00AC34B0" w:rsidP="00747B00">
            <w:pPr>
              <w:rPr>
                <w:rFonts w:ascii="GHEA Grapalat" w:eastAsia="GHEA Grapalat" w:hAnsi="GHEA Grapalat" w:cs="GHEA Grapalat"/>
              </w:rPr>
            </w:pPr>
          </w:p>
        </w:tc>
      </w:tr>
      <w:tr w:rsidR="00AC34B0" w:rsidRPr="00FD1EE4" w14:paraId="108ABF8E" w14:textId="77777777" w:rsidTr="00B12BDF">
        <w:trPr>
          <w:trHeight w:val="223"/>
        </w:trPr>
        <w:tc>
          <w:tcPr>
            <w:tcW w:w="4644" w:type="dxa"/>
            <w:vMerge/>
            <w:shd w:val="clear" w:color="auto" w:fill="D9E2F3"/>
            <w:vAlign w:val="center"/>
          </w:tcPr>
          <w:p w14:paraId="6E12F759" w14:textId="77777777" w:rsidR="00AC34B0" w:rsidRPr="00FD1EE4" w:rsidRDefault="00AC34B0" w:rsidP="00747B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820" w:type="dxa"/>
          </w:tcPr>
          <w:p w14:paraId="68A80312" w14:textId="77777777" w:rsidR="00AC34B0" w:rsidRPr="00FD1EE4" w:rsidRDefault="00AC34B0" w:rsidP="00747B00">
            <w:pPr>
              <w:rPr>
                <w:rFonts w:ascii="GHEA Grapalat" w:eastAsia="GHEA Grapalat" w:hAnsi="GHEA Grapalat" w:cs="GHEA Grapalat"/>
              </w:rPr>
            </w:pPr>
          </w:p>
        </w:tc>
      </w:tr>
      <w:tr w:rsidR="00AC34B0" w:rsidRPr="00FD1EE4" w14:paraId="058F00BD" w14:textId="77777777" w:rsidTr="00B12BDF">
        <w:trPr>
          <w:trHeight w:val="285"/>
        </w:trPr>
        <w:tc>
          <w:tcPr>
            <w:tcW w:w="4644" w:type="dxa"/>
            <w:vMerge/>
            <w:shd w:val="clear" w:color="auto" w:fill="D9E2F3"/>
            <w:vAlign w:val="center"/>
          </w:tcPr>
          <w:p w14:paraId="35E36149" w14:textId="77777777" w:rsidR="00AC34B0" w:rsidRPr="00FD1EE4" w:rsidRDefault="00AC34B0" w:rsidP="00747B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820" w:type="dxa"/>
          </w:tcPr>
          <w:p w14:paraId="6F17F7EC" w14:textId="77777777" w:rsidR="00AC34B0" w:rsidRPr="00FD1EE4" w:rsidRDefault="00AC34B0" w:rsidP="00747B00">
            <w:pPr>
              <w:rPr>
                <w:rFonts w:ascii="GHEA Grapalat" w:eastAsia="GHEA Grapalat" w:hAnsi="GHEA Grapalat" w:cs="GHEA Grapalat"/>
              </w:rPr>
            </w:pPr>
          </w:p>
        </w:tc>
      </w:tr>
      <w:tr w:rsidR="00AC34B0" w:rsidRPr="00FD1EE4" w14:paraId="61FB06CB" w14:textId="77777777" w:rsidTr="00B12BDF">
        <w:trPr>
          <w:trHeight w:val="91"/>
        </w:trPr>
        <w:tc>
          <w:tcPr>
            <w:tcW w:w="4644" w:type="dxa"/>
            <w:vMerge/>
            <w:shd w:val="clear" w:color="auto" w:fill="D9E2F3"/>
            <w:vAlign w:val="center"/>
          </w:tcPr>
          <w:p w14:paraId="5A1C0AA1" w14:textId="77777777" w:rsidR="00AC34B0" w:rsidRPr="00FD1EE4" w:rsidRDefault="00AC34B0" w:rsidP="00747B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820" w:type="dxa"/>
          </w:tcPr>
          <w:p w14:paraId="00D0B6A2" w14:textId="77777777" w:rsidR="00AC34B0" w:rsidRPr="00FD1EE4" w:rsidRDefault="00AC34B0" w:rsidP="00747B00">
            <w:pPr>
              <w:rPr>
                <w:rFonts w:ascii="GHEA Grapalat" w:eastAsia="GHEA Grapalat" w:hAnsi="GHEA Grapalat" w:cs="GHEA Grapalat"/>
              </w:rPr>
            </w:pPr>
          </w:p>
        </w:tc>
      </w:tr>
    </w:tbl>
    <w:p w14:paraId="76407E73" w14:textId="77777777" w:rsidR="00AC34B0" w:rsidRDefault="00AC34B0" w:rsidP="00747B00">
      <w:pPr>
        <w:numPr>
          <w:ilvl w:val="1"/>
          <w:numId w:val="25"/>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820"/>
      </w:tblGrid>
      <w:tr w:rsidR="00AC34B0" w:rsidRPr="00FD1EE4" w14:paraId="12AD6435" w14:textId="77777777" w:rsidTr="00B12BDF">
        <w:tc>
          <w:tcPr>
            <w:tcW w:w="4644" w:type="dxa"/>
            <w:shd w:val="clear" w:color="auto" w:fill="D9E2F3"/>
            <w:vAlign w:val="center"/>
          </w:tcPr>
          <w:p w14:paraId="233FEBE1"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820" w:type="dxa"/>
            <w:vAlign w:val="center"/>
          </w:tcPr>
          <w:p w14:paraId="6648D201" w14:textId="77777777" w:rsidR="00AC34B0" w:rsidRPr="00FD1EE4" w:rsidRDefault="00AC34B0" w:rsidP="00747B00">
            <w:pPr>
              <w:rPr>
                <w:rFonts w:ascii="GHEA Grapalat" w:eastAsia="GHEA Grapalat" w:hAnsi="GHEA Grapalat" w:cs="GHEA Grapalat"/>
              </w:rPr>
            </w:pPr>
          </w:p>
        </w:tc>
      </w:tr>
      <w:tr w:rsidR="00AC34B0" w:rsidRPr="00FD1EE4" w14:paraId="26D504FA" w14:textId="77777777" w:rsidTr="00B12BDF">
        <w:tc>
          <w:tcPr>
            <w:tcW w:w="4644" w:type="dxa"/>
            <w:shd w:val="clear" w:color="auto" w:fill="D9E2F3"/>
            <w:vAlign w:val="center"/>
          </w:tcPr>
          <w:p w14:paraId="20E9F1B0" w14:textId="77777777" w:rsidR="00AC34B0" w:rsidRPr="00FD1EE4" w:rsidRDefault="00AC34B0" w:rsidP="00747B00">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820" w:type="dxa"/>
            <w:vAlign w:val="center"/>
          </w:tcPr>
          <w:p w14:paraId="49E9BBC3" w14:textId="77777777" w:rsidR="00AC34B0" w:rsidRPr="00FD1EE4" w:rsidRDefault="00AC34B0" w:rsidP="00747B00">
            <w:pPr>
              <w:rPr>
                <w:rFonts w:ascii="GHEA Grapalat" w:eastAsia="GHEA Grapalat" w:hAnsi="GHEA Grapalat" w:cs="GHEA Grapalat"/>
              </w:rPr>
            </w:pPr>
          </w:p>
        </w:tc>
      </w:tr>
    </w:tbl>
    <w:p w14:paraId="303C87AE" w14:textId="48E81B31" w:rsidR="00AC34B0" w:rsidRPr="00E86814" w:rsidRDefault="00AC34B0" w:rsidP="00747B00">
      <w:p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9731" w:type="dxa"/>
        <w:tblLayout w:type="fixed"/>
        <w:tblLook w:val="04A0" w:firstRow="1" w:lastRow="0" w:firstColumn="1" w:lastColumn="0" w:noHBand="0" w:noVBand="1"/>
      </w:tblPr>
      <w:tblGrid>
        <w:gridCol w:w="9731"/>
      </w:tblGrid>
      <w:tr w:rsidR="00AC34B0" w:rsidRPr="00FD1EE4" w14:paraId="084CB3FE" w14:textId="77777777" w:rsidTr="00B12BDF">
        <w:trPr>
          <w:trHeight w:val="131"/>
        </w:trPr>
        <w:tc>
          <w:tcPr>
            <w:tcW w:w="9731" w:type="dxa"/>
            <w:shd w:val="clear" w:color="auto" w:fill="DBE5F1" w:themeFill="accent1" w:themeFillTint="33"/>
          </w:tcPr>
          <w:p w14:paraId="1D2DFCEC" w14:textId="77777777" w:rsidR="00AC34B0" w:rsidRPr="00FD1EE4" w:rsidRDefault="00AC34B0" w:rsidP="00747B00">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6F49909" w14:textId="77777777" w:rsidTr="00B12BDF">
        <w:trPr>
          <w:trHeight w:val="1937"/>
        </w:trPr>
        <w:tc>
          <w:tcPr>
            <w:tcW w:w="9731" w:type="dxa"/>
          </w:tcPr>
          <w:p w14:paraId="01A1CAFA" w14:textId="77777777" w:rsidR="00AC34B0" w:rsidRPr="00FD1EE4" w:rsidRDefault="00AC34B0" w:rsidP="00747B00">
            <w:pPr>
              <w:rPr>
                <w:rFonts w:ascii="GHEA Grapalat" w:eastAsia="GHEA Grapalat" w:hAnsi="GHEA Grapalat" w:cs="GHEA Grapalat"/>
                <w:b/>
                <w:color w:val="000000"/>
              </w:rPr>
            </w:pPr>
          </w:p>
        </w:tc>
      </w:tr>
    </w:tbl>
    <w:p w14:paraId="08F8E45B" w14:textId="42573CEB" w:rsidR="00AC34B0" w:rsidRDefault="00AC34B0" w:rsidP="00747B00">
      <w:pPr>
        <w:rPr>
          <w:rFonts w:ascii="GHEA Grapalat" w:hAnsi="GHEA Grapalat"/>
          <w:b/>
        </w:rPr>
      </w:pPr>
    </w:p>
    <w:p w14:paraId="4F5D3746" w14:textId="77777777" w:rsidR="00AC34B0" w:rsidRPr="000306ED" w:rsidRDefault="00AC34B0" w:rsidP="00747B0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61E50F5" w14:textId="77777777" w:rsidR="00AC34B0" w:rsidRPr="000306ED" w:rsidRDefault="00AC34B0" w:rsidP="00747B00">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14A4F8" w14:textId="77777777" w:rsidR="00AC34B0" w:rsidRPr="000306ED" w:rsidRDefault="00AC34B0" w:rsidP="00747B00">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7096906" w14:textId="77777777" w:rsidR="00AC34B0" w:rsidRPr="000306ED" w:rsidRDefault="00AC34B0" w:rsidP="00747B00">
      <w:pPr>
        <w:pStyle w:val="aff"/>
        <w:numPr>
          <w:ilvl w:val="0"/>
          <w:numId w:val="27"/>
        </w:numPr>
        <w:spacing w:line="360" w:lineRule="auto"/>
        <w:ind w:left="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0F0E74" w14:textId="77777777" w:rsidR="00AC34B0" w:rsidRPr="000306ED" w:rsidRDefault="00AC34B0" w:rsidP="00747B00">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AA5AF9" w14:textId="77777777" w:rsidR="00AC34B0" w:rsidRPr="000306ED" w:rsidRDefault="00AC34B0" w:rsidP="00747B00">
      <w:pPr>
        <w:pStyle w:val="aff"/>
        <w:numPr>
          <w:ilvl w:val="0"/>
          <w:numId w:val="26"/>
        </w:numPr>
        <w:spacing w:line="360" w:lineRule="auto"/>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70CC57" w14:textId="77777777" w:rsidR="00AC34B0" w:rsidRPr="000306ED" w:rsidRDefault="00AC34B0" w:rsidP="00747B00">
      <w:pPr>
        <w:pStyle w:val="aff"/>
        <w:numPr>
          <w:ilvl w:val="0"/>
          <w:numId w:val="28"/>
        </w:numPr>
        <w:spacing w:line="360" w:lineRule="auto"/>
        <w:ind w:left="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5BDCD4" w14:textId="77777777" w:rsidR="00AC34B0" w:rsidRPr="000306ED" w:rsidRDefault="00AC34B0" w:rsidP="00747B00">
      <w:pPr>
        <w:pStyle w:val="aff"/>
        <w:numPr>
          <w:ilvl w:val="0"/>
          <w:numId w:val="28"/>
        </w:numPr>
        <w:spacing w:line="360" w:lineRule="auto"/>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3385D7" w14:textId="77777777" w:rsidR="00AC34B0" w:rsidRPr="000306ED" w:rsidRDefault="00AC34B0" w:rsidP="00747B00">
      <w:pPr>
        <w:pStyle w:val="aff"/>
        <w:numPr>
          <w:ilvl w:val="0"/>
          <w:numId w:val="28"/>
        </w:numPr>
        <w:spacing w:line="360" w:lineRule="auto"/>
        <w:ind w:left="0"/>
        <w:contextualSpacing/>
        <w:jc w:val="both"/>
        <w:rPr>
          <w:rFonts w:ascii="GHEA Grapalat" w:hAnsi="GHEA Grapalat"/>
        </w:rPr>
      </w:pPr>
      <w:r w:rsidRPr="000306ED">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A22DE6" w14:textId="77777777" w:rsidR="00AC34B0" w:rsidRPr="000306ED" w:rsidRDefault="00AC34B0" w:rsidP="00747B00">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5C78B26" w14:textId="77777777" w:rsidR="00AC34B0" w:rsidRPr="000306ED" w:rsidRDefault="00AC34B0" w:rsidP="00747B00">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320C4C" w14:textId="77777777" w:rsidR="00AC34B0" w:rsidRPr="000306ED" w:rsidRDefault="00AC34B0" w:rsidP="00747B00">
      <w:pPr>
        <w:spacing w:line="360" w:lineRule="auto"/>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0E763C" w14:textId="77777777" w:rsidR="00AC34B0" w:rsidRPr="000306ED" w:rsidRDefault="00AC34B0" w:rsidP="00747B00">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FDA9F3B" w14:textId="77777777" w:rsidR="00AC34B0" w:rsidRPr="000306ED" w:rsidRDefault="00AC34B0" w:rsidP="00747B00">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11B8690" w14:textId="77777777" w:rsidR="00AC34B0" w:rsidRPr="000306ED" w:rsidRDefault="00AC34B0" w:rsidP="00747B00">
      <w:pPr>
        <w:spacing w:line="360" w:lineRule="auto"/>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805EA8D" w14:textId="77777777" w:rsidR="00AC34B0" w:rsidRPr="000306ED" w:rsidRDefault="00AC34B0" w:rsidP="00747B00">
      <w:pPr>
        <w:spacing w:line="360" w:lineRule="auto"/>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3EB75" w14:textId="77777777" w:rsidR="00AC34B0" w:rsidRPr="000306ED" w:rsidRDefault="00AC34B0" w:rsidP="00747B00">
      <w:pPr>
        <w:spacing w:line="360" w:lineRule="auto"/>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6CAA60" w14:textId="77777777" w:rsidR="00AC34B0" w:rsidRPr="000306ED" w:rsidRDefault="00AC34B0" w:rsidP="00747B00">
      <w:pPr>
        <w:spacing w:line="360" w:lineRule="auto"/>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D11652" w14:textId="77777777" w:rsidR="00AC34B0" w:rsidRPr="000306ED" w:rsidRDefault="00AC34B0" w:rsidP="00747B0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w:t>
      </w:r>
      <w:r w:rsidRPr="000306ED">
        <w:rPr>
          <w:rFonts w:ascii="GHEA Grapalat" w:hAnsi="GHEA Grapalat"/>
        </w:rPr>
        <w:lastRenderedPageBreak/>
        <w:t xml:space="preserve">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51FB6A" w14:textId="77777777" w:rsidR="00AC34B0" w:rsidRPr="000306ED" w:rsidRDefault="00AC34B0" w:rsidP="00747B0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A26F11D" w14:textId="77777777" w:rsidR="00AC34B0" w:rsidRPr="000306ED" w:rsidRDefault="00AC34B0" w:rsidP="00747B0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2FCDD0C" w14:textId="77777777" w:rsidR="00AC34B0" w:rsidRPr="000306ED" w:rsidRDefault="00AC34B0" w:rsidP="00747B0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9B8E455" w14:textId="77777777" w:rsidR="00AC34B0" w:rsidRPr="000306ED" w:rsidRDefault="00AC34B0" w:rsidP="00747B00">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51C7BF4" w14:textId="77777777" w:rsidR="00AC34B0" w:rsidRPr="000306ED" w:rsidRDefault="00AC34B0" w:rsidP="00747B0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0CC08C5" w14:textId="77777777" w:rsidR="00AC34B0" w:rsidRPr="000306ED" w:rsidRDefault="00AC34B0" w:rsidP="00747B0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795232" w14:textId="77777777" w:rsidR="00AC34B0" w:rsidRPr="000306ED" w:rsidRDefault="00AC34B0" w:rsidP="00747B0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F531FD4" w14:textId="77777777" w:rsidR="00AC34B0" w:rsidRPr="000306ED" w:rsidRDefault="00AC34B0" w:rsidP="00747B0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2F8F5C9" w14:textId="77777777" w:rsidR="00AC34B0" w:rsidRPr="000306ED" w:rsidRDefault="00AC34B0" w:rsidP="00747B0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3F9FDD4" w14:textId="77777777" w:rsidR="00AC34B0" w:rsidRPr="000306ED" w:rsidRDefault="00AC34B0" w:rsidP="00747B0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88B97BE" w14:textId="77777777" w:rsidR="00AC34B0" w:rsidRPr="000306ED" w:rsidRDefault="00AC34B0" w:rsidP="00747B0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4912D0" w14:textId="77777777" w:rsidR="00AC34B0" w:rsidRPr="000306ED" w:rsidRDefault="00AC34B0" w:rsidP="00747B0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46397A6" w14:textId="77777777" w:rsidR="00AC34B0" w:rsidRPr="000306ED" w:rsidRDefault="00AC34B0" w:rsidP="00747B0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BD65F0" w14:textId="77777777" w:rsidR="00AC34B0" w:rsidRPr="000306ED" w:rsidRDefault="00AC34B0" w:rsidP="00747B0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BFC8F97" w14:textId="77777777" w:rsidR="00AC34B0" w:rsidRPr="000306ED" w:rsidRDefault="00AC34B0" w:rsidP="00747B0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31D60CF" w14:textId="77777777" w:rsidR="00AC34B0" w:rsidRPr="000306ED" w:rsidRDefault="00AC34B0" w:rsidP="00747B0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17AD94" w14:textId="77777777" w:rsidR="00AC34B0" w:rsidRPr="000306ED" w:rsidRDefault="00AC34B0" w:rsidP="00747B00">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C6AF270" w14:textId="77777777" w:rsidR="00AC34B0" w:rsidRPr="000306ED" w:rsidRDefault="00AC34B0" w:rsidP="00747B0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DE38D34" w14:textId="77777777" w:rsidR="00AC34B0" w:rsidRPr="000306ED" w:rsidRDefault="00AC34B0" w:rsidP="00747B0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DACC78D" w14:textId="77777777" w:rsidR="00DB6B33" w:rsidRDefault="00DB6B33" w:rsidP="00747B00">
      <w:pPr>
        <w:pStyle w:val="31"/>
        <w:widowControl w:val="0"/>
        <w:spacing w:line="240" w:lineRule="auto"/>
        <w:ind w:firstLine="0"/>
        <w:rPr>
          <w:rFonts w:ascii="GHEA Grapalat" w:hAnsi="GHEA Grapalat"/>
          <w:b/>
          <w:sz w:val="24"/>
          <w:szCs w:val="24"/>
        </w:rPr>
      </w:pPr>
    </w:p>
    <w:p w14:paraId="487046E3" w14:textId="77777777" w:rsidR="00DB6B33" w:rsidRDefault="00DB6B33" w:rsidP="00747B00">
      <w:pPr>
        <w:pStyle w:val="31"/>
        <w:widowControl w:val="0"/>
        <w:spacing w:line="240" w:lineRule="auto"/>
        <w:ind w:firstLine="0"/>
        <w:jc w:val="right"/>
        <w:rPr>
          <w:rFonts w:ascii="GHEA Grapalat" w:hAnsi="GHEA Grapalat"/>
          <w:b/>
          <w:sz w:val="24"/>
          <w:szCs w:val="24"/>
        </w:rPr>
      </w:pPr>
    </w:p>
    <w:p w14:paraId="165C4411" w14:textId="77777777" w:rsidR="00DB6B33" w:rsidRDefault="00DB6B33" w:rsidP="00747B00">
      <w:pPr>
        <w:pStyle w:val="31"/>
        <w:widowControl w:val="0"/>
        <w:spacing w:line="240" w:lineRule="auto"/>
        <w:ind w:firstLine="0"/>
        <w:jc w:val="right"/>
        <w:rPr>
          <w:rFonts w:ascii="GHEA Grapalat" w:hAnsi="GHEA Grapalat"/>
          <w:b/>
          <w:sz w:val="24"/>
          <w:szCs w:val="24"/>
        </w:rPr>
      </w:pPr>
    </w:p>
    <w:p w14:paraId="6CABEC3B" w14:textId="77777777" w:rsidR="00DB6B33" w:rsidRDefault="00DB6B33" w:rsidP="00747B00">
      <w:pPr>
        <w:rPr>
          <w:rFonts w:ascii="GHEA Grapalat" w:hAnsi="GHEA Grapalat"/>
          <w:b/>
        </w:rPr>
      </w:pPr>
      <w:r>
        <w:rPr>
          <w:rFonts w:ascii="GHEA Grapalat" w:hAnsi="GHEA Grapalat"/>
          <w:b/>
        </w:rPr>
        <w:br w:type="page"/>
      </w:r>
    </w:p>
    <w:p w14:paraId="1A928C25" w14:textId="77777777" w:rsidR="00B2572B" w:rsidRPr="00DC619D" w:rsidRDefault="00B2572B" w:rsidP="00747B00">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31732E6" w14:textId="2A583C24" w:rsidR="00B2572B" w:rsidRPr="009044F1" w:rsidRDefault="00B2572B" w:rsidP="00747B00">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D4AB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06D77">
        <w:rPr>
          <w:rFonts w:ascii="GHEA Grapalat" w:hAnsi="GHEA Grapalat"/>
          <w:b/>
          <w:sz w:val="24"/>
          <w:szCs w:val="24"/>
        </w:rPr>
        <w:t>HAEK-GHTsDzB-11/26</w:t>
      </w:r>
      <w:r w:rsidR="006132ED">
        <w:rPr>
          <w:rFonts w:ascii="GHEA Grapalat" w:hAnsi="GHEA Grapalat"/>
          <w:b/>
          <w:sz w:val="24"/>
          <w:szCs w:val="24"/>
        </w:rPr>
        <w:t>"</w:t>
      </w:r>
      <w:r w:rsidR="00DC619D">
        <w:rPr>
          <w:rStyle w:val="af6"/>
          <w:rFonts w:ascii="GHEA Grapalat" w:hAnsi="GHEA Grapalat"/>
          <w:b/>
          <w:sz w:val="24"/>
          <w:szCs w:val="24"/>
        </w:rPr>
        <w:footnoteReference w:customMarkFollows="1" w:id="6"/>
        <w:t>*</w:t>
      </w:r>
    </w:p>
    <w:p w14:paraId="2C0851A9" w14:textId="77777777" w:rsidR="00B2572B" w:rsidRPr="009044F1" w:rsidRDefault="00B2572B" w:rsidP="00747B00">
      <w:pPr>
        <w:widowControl w:val="0"/>
        <w:ind w:firstLine="567"/>
        <w:jc w:val="center"/>
        <w:rPr>
          <w:rFonts w:ascii="GHEA Grapalat" w:hAnsi="GHEA Grapalat"/>
        </w:rPr>
      </w:pPr>
    </w:p>
    <w:p w14:paraId="56318B66" w14:textId="77777777" w:rsidR="00B2572B" w:rsidRPr="009044F1" w:rsidRDefault="00B2572B" w:rsidP="00747B00">
      <w:pPr>
        <w:widowControl w:val="0"/>
        <w:jc w:val="center"/>
        <w:rPr>
          <w:rFonts w:ascii="GHEA Grapalat" w:hAnsi="GHEA Grapalat"/>
          <w:b/>
        </w:rPr>
      </w:pPr>
      <w:r w:rsidRPr="009044F1">
        <w:rPr>
          <w:rFonts w:ascii="GHEA Grapalat" w:hAnsi="GHEA Grapalat"/>
          <w:b/>
        </w:rPr>
        <w:t>ЦЕНОВОЕ ПРЕДЛОЖЕНИЕ</w:t>
      </w:r>
    </w:p>
    <w:p w14:paraId="45BDB214" w14:textId="77777777" w:rsidR="00B2572B" w:rsidRPr="009044F1" w:rsidRDefault="00B2572B" w:rsidP="00747B00">
      <w:pPr>
        <w:widowControl w:val="0"/>
        <w:ind w:firstLine="567"/>
        <w:jc w:val="center"/>
        <w:rPr>
          <w:rFonts w:ascii="GHEA Grapalat" w:hAnsi="GHEA Grapalat"/>
        </w:rPr>
      </w:pPr>
    </w:p>
    <w:p w14:paraId="196583EE" w14:textId="48ACA3B0" w:rsidR="005744FC" w:rsidRPr="000F6C24" w:rsidRDefault="00B2572B" w:rsidP="00747B0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D4AB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06D77">
        <w:rPr>
          <w:rFonts w:ascii="GHEA Grapalat" w:hAnsi="GHEA Grapalat"/>
          <w:spacing w:val="-6"/>
        </w:rPr>
        <w:t>HAEK-GHTsDzB-11/26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683130E" w14:textId="77777777" w:rsidR="005646FC" w:rsidRPr="008842CE" w:rsidRDefault="005744FC" w:rsidP="00747B0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D7EF8DF" w14:textId="77777777" w:rsidR="005646FC" w:rsidRPr="009044F1" w:rsidRDefault="005646FC" w:rsidP="00747B00">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1B1E555C" w14:textId="77777777" w:rsidR="00B2572B" w:rsidRPr="009044F1" w:rsidRDefault="00B2572B" w:rsidP="00747B0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5BD75CC" w14:textId="77777777" w:rsidR="00B2572B" w:rsidRPr="009044F1" w:rsidRDefault="005646FC" w:rsidP="00747B00">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72"/>
        <w:gridCol w:w="1701"/>
        <w:gridCol w:w="1701"/>
        <w:gridCol w:w="1559"/>
        <w:gridCol w:w="1649"/>
      </w:tblGrid>
      <w:tr w:rsidR="003D2166" w:rsidRPr="005744FC" w14:paraId="41D44B78" w14:textId="77777777" w:rsidTr="00EF0276">
        <w:trPr>
          <w:trHeight w:val="916"/>
          <w:jc w:val="center"/>
        </w:trPr>
        <w:tc>
          <w:tcPr>
            <w:tcW w:w="1772" w:type="dxa"/>
            <w:tcBorders>
              <w:top w:val="single" w:sz="4" w:space="0" w:color="auto"/>
              <w:left w:val="single" w:sz="4" w:space="0" w:color="auto"/>
              <w:right w:val="single" w:sz="4" w:space="0" w:color="auto"/>
            </w:tcBorders>
            <w:vAlign w:val="center"/>
          </w:tcPr>
          <w:p w14:paraId="005D08FA" w14:textId="77777777" w:rsidR="003D2166" w:rsidRPr="005744FC" w:rsidRDefault="003D2166" w:rsidP="00747B0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C2E07A9" w14:textId="77777777" w:rsidR="003D2166" w:rsidRPr="00423B3F" w:rsidRDefault="003D2166" w:rsidP="00747B0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CE891A5" w14:textId="77777777" w:rsidR="003D2166" w:rsidRPr="00503411" w:rsidRDefault="003D2166" w:rsidP="00747B00">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1285872" w14:textId="77777777" w:rsidR="003D2166" w:rsidRPr="005744FC" w:rsidRDefault="003D2166" w:rsidP="00747B00">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3D60573" w14:textId="77777777" w:rsidR="00FD08EB" w:rsidRDefault="003D2166" w:rsidP="00747B0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14:paraId="249BE62B" w14:textId="77777777" w:rsidR="003D2166" w:rsidRPr="005744FC" w:rsidRDefault="003D2166" w:rsidP="00747B0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BD9CDDA" w14:textId="77777777" w:rsidR="003D2166" w:rsidRPr="005744FC" w:rsidRDefault="003D2166" w:rsidP="00747B0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BAC996" w14:textId="77777777" w:rsidR="003D2166" w:rsidRPr="005744FC" w:rsidRDefault="003D2166" w:rsidP="00747B0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54EF4F9" w14:textId="77777777" w:rsidTr="00EF0276">
        <w:trPr>
          <w:jc w:val="center"/>
        </w:trPr>
        <w:tc>
          <w:tcPr>
            <w:tcW w:w="1772" w:type="dxa"/>
            <w:tcBorders>
              <w:top w:val="single" w:sz="4" w:space="0" w:color="auto"/>
              <w:left w:val="single" w:sz="4" w:space="0" w:color="auto"/>
              <w:bottom w:val="single" w:sz="4" w:space="0" w:color="auto"/>
              <w:right w:val="single" w:sz="4" w:space="0" w:color="auto"/>
            </w:tcBorders>
            <w:shd w:val="clear" w:color="auto" w:fill="99CCFF"/>
            <w:vAlign w:val="center"/>
          </w:tcPr>
          <w:p w14:paraId="08601B7B" w14:textId="77777777" w:rsidR="003D2166" w:rsidRPr="005744FC" w:rsidRDefault="003D2166" w:rsidP="00747B00">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0AEBD6" w14:textId="77777777" w:rsidR="003D2166" w:rsidRPr="005744FC" w:rsidRDefault="003D2166" w:rsidP="00747B00">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066CC0" w14:textId="77777777" w:rsidR="003D2166" w:rsidRPr="005744FC" w:rsidRDefault="003D2166" w:rsidP="00747B00">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186CCD4" w14:textId="77777777" w:rsidR="003D2166" w:rsidRPr="009754BB" w:rsidRDefault="009754BB" w:rsidP="00747B0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B6CBB01" w14:textId="77777777" w:rsidR="003D2166" w:rsidRPr="005744FC" w:rsidRDefault="009754BB" w:rsidP="00747B00">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E247037" w14:textId="77777777" w:rsidTr="00EF0276">
        <w:trPr>
          <w:trHeight w:val="20"/>
          <w:jc w:val="center"/>
        </w:trPr>
        <w:tc>
          <w:tcPr>
            <w:tcW w:w="1772" w:type="dxa"/>
            <w:tcBorders>
              <w:top w:val="single" w:sz="4" w:space="0" w:color="auto"/>
              <w:left w:val="single" w:sz="4" w:space="0" w:color="auto"/>
              <w:bottom w:val="single" w:sz="4" w:space="0" w:color="auto"/>
              <w:right w:val="single" w:sz="4" w:space="0" w:color="auto"/>
            </w:tcBorders>
            <w:vAlign w:val="center"/>
          </w:tcPr>
          <w:p w14:paraId="5118C59B" w14:textId="77777777" w:rsidR="003D2166" w:rsidRPr="005744FC" w:rsidRDefault="003D2166" w:rsidP="00747B0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E619A49" w14:textId="77777777" w:rsidR="003D2166" w:rsidRPr="005744FC" w:rsidRDefault="003D2166" w:rsidP="00747B0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68A73B" w14:textId="77777777" w:rsidR="003D2166" w:rsidRPr="005744FC" w:rsidRDefault="003D2166" w:rsidP="00747B0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E44B90" w14:textId="77777777" w:rsidR="003D2166" w:rsidRPr="005744FC" w:rsidRDefault="003D2166" w:rsidP="00747B0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F33B7F1" w14:textId="77777777" w:rsidR="003D2166" w:rsidRPr="005744FC" w:rsidRDefault="003D2166" w:rsidP="00747B00">
            <w:pPr>
              <w:widowControl w:val="0"/>
              <w:jc w:val="center"/>
              <w:rPr>
                <w:rFonts w:ascii="GHEA Grapalat" w:hAnsi="GHEA Grapalat"/>
                <w:sz w:val="20"/>
                <w:szCs w:val="20"/>
              </w:rPr>
            </w:pPr>
          </w:p>
        </w:tc>
      </w:tr>
    </w:tbl>
    <w:p w14:paraId="271F9700" w14:textId="77777777" w:rsidR="00374F4A" w:rsidRPr="00DD2B43" w:rsidRDefault="00374F4A" w:rsidP="00747B0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F0A449" w14:textId="77777777" w:rsidR="00374F4A" w:rsidRPr="00567D3B" w:rsidRDefault="00374F4A" w:rsidP="00747B00">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7DB2A5D" w14:textId="77777777" w:rsidR="00DC619D" w:rsidRPr="00D3436F" w:rsidRDefault="00DC619D" w:rsidP="00747B00">
      <w:pPr>
        <w:widowControl w:val="0"/>
        <w:jc w:val="both"/>
        <w:rPr>
          <w:rFonts w:ascii="GHEA Grapalat" w:hAnsi="GHEA Grapalat"/>
          <w:lang w:val="es-ES"/>
        </w:rPr>
      </w:pPr>
    </w:p>
    <w:p w14:paraId="7DF4DAD8" w14:textId="77777777" w:rsidR="00B2572B" w:rsidRPr="000F6C24" w:rsidRDefault="00B2572B" w:rsidP="00747B00">
      <w:pPr>
        <w:widowControl w:val="0"/>
        <w:jc w:val="right"/>
        <w:rPr>
          <w:rFonts w:ascii="GHEA Grapalat" w:hAnsi="GHEA Grapalat"/>
        </w:rPr>
      </w:pPr>
      <w:r w:rsidRPr="009044F1">
        <w:rPr>
          <w:rFonts w:ascii="GHEA Grapalat" w:hAnsi="GHEA Grapalat"/>
        </w:rPr>
        <w:t>М. П.</w:t>
      </w:r>
    </w:p>
    <w:p w14:paraId="357C95FC" w14:textId="77777777" w:rsidR="00B217BB" w:rsidRDefault="00B217BB" w:rsidP="00747B00">
      <w:pPr>
        <w:rPr>
          <w:rFonts w:ascii="GHEA Grapalat" w:hAnsi="GHEA Grapalat"/>
          <w:b/>
        </w:rPr>
      </w:pPr>
      <w:r>
        <w:rPr>
          <w:rFonts w:ascii="GHEA Grapalat" w:hAnsi="GHEA Grapalat"/>
          <w:b/>
        </w:rPr>
        <w:br w:type="page"/>
      </w:r>
    </w:p>
    <w:p w14:paraId="0D67EC27" w14:textId="77777777" w:rsidR="00A77CB2" w:rsidRDefault="00A77CB2" w:rsidP="00747B00">
      <w:pPr>
        <w:jc w:val="both"/>
        <w:rPr>
          <w:rFonts w:ascii="GHEA Grapalat" w:hAnsi="GHEA Grapalat"/>
          <w:i/>
          <w:sz w:val="22"/>
          <w:szCs w:val="22"/>
        </w:rPr>
      </w:pPr>
    </w:p>
    <w:p w14:paraId="66DB44A5" w14:textId="77777777" w:rsidR="003D2FE2" w:rsidRPr="00503411" w:rsidRDefault="003D2FE2" w:rsidP="00747B00">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4E55BCA" w14:textId="67348056" w:rsidR="003D2FE2" w:rsidRPr="00302A3A" w:rsidRDefault="003D2FE2" w:rsidP="00747B00">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D4AB6">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706D77">
        <w:rPr>
          <w:rFonts w:ascii="GHEA Grapalat" w:hAnsi="GHEA Grapalat"/>
          <w:b/>
          <w:i/>
          <w:sz w:val="22"/>
          <w:szCs w:val="22"/>
        </w:rPr>
        <w:t>HAEK-GHTsDzB-11/26</w:t>
      </w:r>
      <w:r w:rsidRPr="00302A3A">
        <w:rPr>
          <w:rFonts w:ascii="GHEA Grapalat" w:hAnsi="GHEA Grapalat"/>
          <w:b/>
          <w:i/>
          <w:sz w:val="22"/>
          <w:szCs w:val="22"/>
        </w:rPr>
        <w:t>"</w:t>
      </w:r>
    </w:p>
    <w:p w14:paraId="6DFF12CC" w14:textId="77777777" w:rsidR="003D2FE2" w:rsidRPr="00B138F3" w:rsidRDefault="003D2FE2" w:rsidP="00747B00">
      <w:pPr>
        <w:widowControl w:val="0"/>
        <w:jc w:val="center"/>
        <w:rPr>
          <w:rFonts w:ascii="GHEA Grapalat" w:hAnsi="GHEA Grapalat"/>
          <w:b/>
          <w:sz w:val="22"/>
          <w:szCs w:val="22"/>
        </w:rPr>
      </w:pPr>
    </w:p>
    <w:p w14:paraId="6D8101B6" w14:textId="77777777" w:rsidR="003D2FE2" w:rsidRPr="00B138F3" w:rsidRDefault="003D2FE2" w:rsidP="00747B00">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B88A6" w14:textId="77777777" w:rsidR="003D2FE2" w:rsidRPr="00B138F3" w:rsidRDefault="003D2FE2" w:rsidP="00747B00">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85C5DE8" w14:textId="77777777" w:rsidTr="00B932B8">
        <w:tc>
          <w:tcPr>
            <w:tcW w:w="4786" w:type="dxa"/>
          </w:tcPr>
          <w:p w14:paraId="66260093" w14:textId="77777777" w:rsidR="003D2FE2" w:rsidRPr="00B138F3" w:rsidRDefault="003D2FE2" w:rsidP="00747B0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AF0F10D" w14:textId="77777777" w:rsidR="003D2FE2" w:rsidRPr="00B138F3" w:rsidRDefault="003D2FE2" w:rsidP="00747B0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3A8B737C" w14:textId="77777777" w:rsidR="003D2FE2" w:rsidRPr="00B138F3" w:rsidRDefault="003D2FE2" w:rsidP="00747B0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DA2C99" w14:textId="77777777" w:rsidR="003D2FE2" w:rsidRPr="00B138F3" w:rsidRDefault="003D2FE2" w:rsidP="00747B00">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EDA72C" w14:textId="77777777" w:rsidR="003D2FE2" w:rsidRPr="00B138F3" w:rsidRDefault="003D2FE2" w:rsidP="00747B0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63328A9" w14:textId="77777777" w:rsidR="003D2FE2" w:rsidRPr="00B138F3" w:rsidRDefault="003D2FE2" w:rsidP="00747B00">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3ABC7E5" w14:textId="77777777" w:rsidR="003D2FE2" w:rsidRPr="00B138F3" w:rsidRDefault="003D2FE2" w:rsidP="00747B00">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205045" w14:textId="77777777" w:rsidR="003D2FE2" w:rsidRPr="00B138F3" w:rsidRDefault="003D2FE2" w:rsidP="00747B00">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D5FE390" w14:textId="3726CCC1" w:rsidR="003D2FE2" w:rsidRPr="003A6479" w:rsidRDefault="003D2FE2" w:rsidP="00747B0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A6479" w:rsidRPr="005B1C63">
        <w:rPr>
          <w:rFonts w:ascii="GHEA Grapalat" w:hAnsi="GHEA Grapalat"/>
          <w:b/>
          <w:bCs/>
        </w:rPr>
        <w:t xml:space="preserve">ЗАО «ААЭК»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3A6479">
        <w:rPr>
          <w:rFonts w:ascii="GHEA Grapalat" w:hAnsi="GHEA Grapalat"/>
          <w:b/>
          <w:i/>
          <w:sz w:val="22"/>
          <w:szCs w:val="22"/>
        </w:rPr>
        <w:t>HAEK-GHTsDzB-11/26</w:t>
      </w:r>
      <w:r w:rsidR="003A6479" w:rsidRPr="00302A3A">
        <w:rPr>
          <w:rFonts w:ascii="GHEA Grapalat" w:hAnsi="GHEA Grapalat"/>
          <w:b/>
          <w:i/>
          <w:sz w:val="22"/>
          <w:szCs w:val="22"/>
        </w:rPr>
        <w:t>"</w:t>
      </w:r>
      <w:r w:rsidRPr="00B138F3">
        <w:rPr>
          <w:rFonts w:ascii="GHEA Grapalat" w:hAnsi="GHEA Grapalat"/>
          <w:sz w:val="22"/>
          <w:szCs w:val="22"/>
        </w:rPr>
        <w:t>.</w:t>
      </w:r>
    </w:p>
    <w:p w14:paraId="5A336190" w14:textId="77777777" w:rsidR="003D2FE2" w:rsidRPr="00B138F3" w:rsidRDefault="003D2FE2" w:rsidP="00747B0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032C12F" w14:textId="77777777" w:rsidR="003D2FE2" w:rsidRPr="00B138F3" w:rsidRDefault="003D2FE2" w:rsidP="00747B0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629E2D2" w14:textId="77777777" w:rsidR="003D2FE2" w:rsidRPr="00B138F3" w:rsidRDefault="003D2FE2" w:rsidP="00747B0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FEF5559" w14:textId="77777777" w:rsidR="003D2FE2" w:rsidRPr="00B138F3" w:rsidRDefault="003D2FE2" w:rsidP="00747B0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AA355D" w14:textId="77777777" w:rsidR="003D2FE2" w:rsidRPr="00B138F3" w:rsidRDefault="003D2FE2" w:rsidP="00747B0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CDF857" w14:textId="77777777" w:rsidR="003D2FE2" w:rsidRPr="00B138F3" w:rsidRDefault="003D2FE2" w:rsidP="00747B0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7BD0D5A" w14:textId="77777777" w:rsidR="003D2FE2" w:rsidRPr="00B138F3" w:rsidRDefault="003D2FE2" w:rsidP="00747B0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B61755" w14:textId="77777777" w:rsidR="003D2FE2" w:rsidRPr="00B138F3" w:rsidRDefault="003D2FE2" w:rsidP="00747B0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A9BEFF" w14:textId="77777777" w:rsidR="003D2FE2" w:rsidRPr="00B138F3" w:rsidRDefault="003D2FE2" w:rsidP="00747B0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910E912" w14:textId="77777777" w:rsidR="003D2FE2" w:rsidRPr="00B138F3" w:rsidRDefault="003D2FE2" w:rsidP="00747B0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8CA265D" w14:textId="77777777" w:rsidR="003D2FE2" w:rsidRPr="00B138F3" w:rsidRDefault="003D2FE2" w:rsidP="00747B0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2E9AEB" w14:textId="77777777" w:rsidR="003D2FE2" w:rsidRPr="00B138F3" w:rsidRDefault="003D2FE2" w:rsidP="00747B0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CFA211B" w14:textId="77777777" w:rsidR="003D2FE2" w:rsidRPr="00B138F3" w:rsidRDefault="003D2FE2" w:rsidP="00747B00">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2D4ECB0" w14:textId="77777777" w:rsidR="003D2FE2" w:rsidRPr="00B138F3" w:rsidRDefault="003D2FE2" w:rsidP="00747B0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D88FAA6" w14:textId="77777777" w:rsidR="003D2FE2" w:rsidRPr="00B138F3" w:rsidRDefault="003D2FE2" w:rsidP="00747B0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B047C8F" w14:textId="77777777" w:rsidR="003D2FE2" w:rsidRPr="00B138F3" w:rsidRDefault="003D2FE2" w:rsidP="00747B0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62B5403" w14:textId="77777777" w:rsidR="003D2FE2" w:rsidRPr="00B138F3" w:rsidDel="00A13215" w:rsidRDefault="003D2FE2" w:rsidP="00747B0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42DDAB" w14:textId="77777777" w:rsidR="003D2FE2" w:rsidRPr="00B138F3" w:rsidRDefault="003D2FE2" w:rsidP="00747B00">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EB626" w14:textId="77777777" w:rsidR="003D2FE2" w:rsidRPr="00B138F3" w:rsidRDefault="003D2FE2" w:rsidP="00747B00">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FDE9F27" w14:textId="77777777" w:rsidR="003D2FE2" w:rsidRPr="00B138F3" w:rsidRDefault="003D2FE2" w:rsidP="00747B0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8C82B8" w14:textId="77777777" w:rsidR="003D2FE2" w:rsidRPr="00B138F3" w:rsidRDefault="003D2FE2" w:rsidP="00747B00">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B7FA7BB" w14:textId="77777777" w:rsidR="003D2FE2" w:rsidRPr="00B138F3" w:rsidRDefault="003D2FE2" w:rsidP="00747B0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B52976F" w14:textId="77777777" w:rsidR="003D2FE2" w:rsidRPr="00B138F3" w:rsidRDefault="003D2FE2" w:rsidP="00747B00">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A8869BF" w14:textId="77777777" w:rsidR="003D2FE2" w:rsidRPr="00B138F3" w:rsidRDefault="003D2FE2" w:rsidP="00747B0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E4D97DC" w14:textId="77777777" w:rsidR="000211F4" w:rsidRDefault="003D2FE2" w:rsidP="00747B0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1C793BD" w14:textId="77777777" w:rsidR="00686472" w:rsidRPr="003A1A43" w:rsidRDefault="00686472" w:rsidP="00747B00">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07B71B6" w14:textId="77777777" w:rsidR="00686472" w:rsidRPr="003A1A43" w:rsidRDefault="00686472" w:rsidP="00747B00">
      <w:pPr>
        <w:widowControl w:val="0"/>
        <w:jc w:val="both"/>
        <w:rPr>
          <w:rFonts w:ascii="GHEA Grapalat" w:hAnsi="GHEA Grapalat"/>
          <w:sz w:val="22"/>
          <w:szCs w:val="22"/>
        </w:rPr>
      </w:pPr>
    </w:p>
    <w:p w14:paraId="1AC60180" w14:textId="77777777" w:rsidR="00686472" w:rsidRPr="003A1A43" w:rsidRDefault="00686472" w:rsidP="00747B0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9344FB0" w14:textId="77777777" w:rsidR="00686472" w:rsidRPr="00EF0787" w:rsidRDefault="00686472" w:rsidP="00747B00">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6E1DD28" w14:textId="77777777" w:rsidR="00686472" w:rsidRPr="003A1A43" w:rsidRDefault="00686472" w:rsidP="00747B0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1EE0AF8" w14:textId="77777777" w:rsidR="00686472" w:rsidRPr="00B138F3" w:rsidRDefault="00DE4A78" w:rsidP="00747B00">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BC63DF5" w14:textId="26D37E4D" w:rsidR="001005B0" w:rsidRPr="00B138F3" w:rsidRDefault="000211F4" w:rsidP="00747B00">
      <w:pPr>
        <w:widowControl w:val="0"/>
        <w:jc w:val="both"/>
        <w:rPr>
          <w:rFonts w:ascii="GHEA Grapalat" w:hAnsi="GHEA Grapalat"/>
          <w:b/>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F43C469" w14:textId="77777777" w:rsidR="001005B0" w:rsidRDefault="001005B0" w:rsidP="00747B00">
      <w:pPr>
        <w:widowControl w:val="0"/>
        <w:jc w:val="center"/>
        <w:rPr>
          <w:rFonts w:ascii="GHEA Grapalat" w:hAnsi="GHEA Grapalat"/>
          <w:b/>
          <w:lang w:val="hy-AM"/>
        </w:rPr>
      </w:pPr>
    </w:p>
    <w:p w14:paraId="55D2B2E8" w14:textId="77777777" w:rsidR="00E752B6" w:rsidRDefault="00E752B6" w:rsidP="00747B00">
      <w:pPr>
        <w:widowControl w:val="0"/>
        <w:jc w:val="center"/>
        <w:rPr>
          <w:rFonts w:ascii="GHEA Grapalat" w:hAnsi="GHEA Grapalat"/>
          <w:b/>
          <w:lang w:val="hy-AM"/>
        </w:rPr>
      </w:pPr>
    </w:p>
    <w:p w14:paraId="0F26420E" w14:textId="77777777" w:rsidR="00E752B6" w:rsidRDefault="00E752B6" w:rsidP="00747B00">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3FB8F1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0C969" w14:textId="77777777" w:rsidR="00E752B6" w:rsidRPr="00B138F3" w:rsidRDefault="00E752B6" w:rsidP="00747B00">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81584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C7BC8" w14:textId="77777777" w:rsidR="00E752B6" w:rsidRPr="00B138F3" w:rsidRDefault="00E752B6" w:rsidP="00747B00">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BB376C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A5247" w14:textId="77777777" w:rsidR="00E752B6" w:rsidRPr="00B138F3" w:rsidRDefault="00E752B6" w:rsidP="00747B00">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05A925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FF22E"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C3B8CF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E212E"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A4F9F9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AF256"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AE2E04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A2F3C"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5E108F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392BC"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B2959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ECCE" w14:textId="11394B5B" w:rsidR="00E752B6" w:rsidRPr="00B138F3" w:rsidRDefault="00E752B6" w:rsidP="00747B00">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A6479" w:rsidRPr="00F45A5A">
              <w:rPr>
                <w:rFonts w:ascii="GHEA Grapalat" w:hAnsi="GHEA Grapalat"/>
                <w:b/>
                <w:sz w:val="22"/>
                <w:szCs w:val="22"/>
              </w:rPr>
              <w:t xml:space="preserve"> ЗАО «</w:t>
            </w:r>
            <w:r w:rsidR="003A6479">
              <w:rPr>
                <w:rFonts w:ascii="GHEA Grapalat" w:hAnsi="GHEA Grapalat"/>
                <w:b/>
                <w:sz w:val="22"/>
                <w:szCs w:val="22"/>
              </w:rPr>
              <w:t>ААЭК</w:t>
            </w:r>
            <w:r w:rsidR="003A6479" w:rsidRPr="00F45A5A">
              <w:rPr>
                <w:rFonts w:ascii="GHEA Grapalat" w:hAnsi="GHEA Grapalat"/>
                <w:b/>
                <w:sz w:val="22"/>
                <w:szCs w:val="22"/>
              </w:rPr>
              <w:t>»</w:t>
            </w:r>
          </w:p>
        </w:tc>
      </w:tr>
      <w:tr w:rsidR="00E752B6" w:rsidRPr="00B138F3" w14:paraId="5C1FCC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8D0D1"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A53DC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28277" w14:textId="50B4967D" w:rsidR="00E752B6" w:rsidRPr="00B138F3" w:rsidRDefault="00E752B6" w:rsidP="00747B00">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A6479" w:rsidRPr="00F45A5A">
              <w:rPr>
                <w:rFonts w:ascii="GHEA Grapalat" w:hAnsi="GHEA Grapalat" w:cs="Sylfaen"/>
                <w:b/>
                <w:sz w:val="22"/>
                <w:szCs w:val="22"/>
              </w:rPr>
              <w:t>04401874</w:t>
            </w:r>
          </w:p>
        </w:tc>
      </w:tr>
      <w:tr w:rsidR="00E752B6" w:rsidRPr="00B138F3" w14:paraId="3FD4960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6DE8D" w14:textId="0E07A373" w:rsidR="00E752B6" w:rsidRPr="00B138F3" w:rsidRDefault="00E752B6" w:rsidP="00747B00">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A6479" w:rsidRPr="00F45A5A">
              <w:rPr>
                <w:rFonts w:ascii="GHEA Grapalat" w:hAnsi="GHEA Grapalat"/>
                <w:b/>
                <w:sz w:val="22"/>
                <w:szCs w:val="22"/>
              </w:rPr>
              <w:t xml:space="preserve"> ЗАО «Конверс Банк»</w:t>
            </w:r>
          </w:p>
        </w:tc>
      </w:tr>
      <w:tr w:rsidR="00E752B6" w:rsidRPr="00B138F3" w14:paraId="1731048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D277E" w14:textId="7951262C" w:rsidR="00E752B6" w:rsidRPr="00B138F3" w:rsidRDefault="00E752B6" w:rsidP="00747B00">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A6479" w:rsidRPr="00F45A5A">
              <w:rPr>
                <w:rFonts w:ascii="GHEA Grapalat" w:hAnsi="GHEA Grapalat" w:cs="Sylfaen"/>
                <w:b/>
                <w:sz w:val="22"/>
                <w:szCs w:val="22"/>
              </w:rPr>
              <w:t>1930000199200100</w:t>
            </w:r>
          </w:p>
        </w:tc>
      </w:tr>
      <w:tr w:rsidR="00E752B6" w:rsidRPr="00B138F3" w14:paraId="255D91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D31B"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AD96C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6593"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E19B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50806" w14:textId="0606D528" w:rsidR="00E752B6" w:rsidRPr="00B138F3" w:rsidRDefault="00E752B6" w:rsidP="00747B00">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3A6479">
              <w:rPr>
                <w:rFonts w:ascii="GHEA Grapalat" w:hAnsi="GHEA Grapalat"/>
              </w:rPr>
              <w:t>драм</w:t>
            </w:r>
            <w:r w:rsidR="000C0305">
              <w:rPr>
                <w:rFonts w:ascii="GHEA Grapalat" w:hAnsi="GHEA Grapalat"/>
              </w:rPr>
              <w:t>о</w:t>
            </w:r>
            <w:r w:rsidR="000C0305" w:rsidRPr="000C0305">
              <w:rPr>
                <w:rFonts w:ascii="GHEA Grapalat" w:hAnsi="GHEA Grapalat"/>
              </w:rPr>
              <w:t>в</w:t>
            </w:r>
            <w:r w:rsidR="003A6479">
              <w:rPr>
                <w:rFonts w:ascii="GHEA Grapalat" w:hAnsi="GHEA Grapalat"/>
              </w:rPr>
              <w:t xml:space="preserve"> РА AMD</w:t>
            </w:r>
          </w:p>
        </w:tc>
      </w:tr>
      <w:tr w:rsidR="00E752B6" w:rsidRPr="00B138F3" w14:paraId="5D05D86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EEF79"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279790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44B293A" w14:textId="3DD37EA7" w:rsidR="00E752B6" w:rsidRPr="00B138F3" w:rsidRDefault="00E752B6" w:rsidP="00747B00">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0C0305" w:rsidRPr="00B138F3">
              <w:rPr>
                <w:rFonts w:ascii="GHEA Grapalat" w:hAnsi="GHEA Grapalat"/>
              </w:rPr>
              <w:t>):</w:t>
            </w:r>
            <w:r w:rsidR="000C0305" w:rsidRPr="00A15C82">
              <w:rPr>
                <w:rFonts w:ascii="GHEA Grapalat" w:hAnsi="GHEA Grapalat"/>
                <w:b/>
                <w:sz w:val="22"/>
                <w:szCs w:val="22"/>
              </w:rPr>
              <w:t>«HAEK-GHTsDzB-</w:t>
            </w:r>
            <w:r w:rsidR="000C0305" w:rsidRPr="000C0305">
              <w:rPr>
                <w:rFonts w:ascii="GHEA Grapalat" w:hAnsi="GHEA Grapalat"/>
                <w:b/>
                <w:sz w:val="22"/>
                <w:szCs w:val="22"/>
              </w:rPr>
              <w:t>11</w:t>
            </w:r>
            <w:r w:rsidR="000C0305">
              <w:rPr>
                <w:rFonts w:ascii="GHEA Grapalat" w:hAnsi="GHEA Grapalat"/>
                <w:b/>
                <w:sz w:val="22"/>
                <w:szCs w:val="22"/>
              </w:rPr>
              <w:t>/2</w:t>
            </w:r>
            <w:r w:rsidR="000C0305" w:rsidRPr="000C0305">
              <w:rPr>
                <w:rFonts w:ascii="GHEA Grapalat" w:hAnsi="GHEA Grapalat"/>
                <w:b/>
                <w:sz w:val="22"/>
                <w:szCs w:val="22"/>
              </w:rPr>
              <w:t>6</w:t>
            </w:r>
            <w:r w:rsidR="000C0305">
              <w:rPr>
                <w:rFonts w:ascii="GHEA Grapalat" w:hAnsi="GHEA Grapalat"/>
                <w:b/>
                <w:sz w:val="22"/>
                <w:szCs w:val="22"/>
              </w:rPr>
              <w:t>-03/…</w:t>
            </w:r>
            <w:r w:rsidR="000C0305" w:rsidRPr="00A15C82">
              <w:rPr>
                <w:rFonts w:ascii="GHEA Grapalat" w:hAnsi="GHEA Grapalat"/>
                <w:b/>
                <w:sz w:val="22"/>
                <w:szCs w:val="22"/>
              </w:rPr>
              <w:t>»</w:t>
            </w:r>
          </w:p>
        </w:tc>
      </w:tr>
      <w:tr w:rsidR="00E752B6" w:rsidRPr="00B138F3" w14:paraId="1831E67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5BF8A"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C60DF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ABE3" w14:textId="77777777" w:rsidR="00E752B6" w:rsidRPr="00B138F3" w:rsidRDefault="00E752B6" w:rsidP="00747B00">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3B1BB6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118E4C" w14:textId="77777777" w:rsidR="00E752B6" w:rsidRPr="00B138F3" w:rsidRDefault="00E752B6" w:rsidP="00747B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8CD8D9" w14:textId="77777777" w:rsidR="00E752B6" w:rsidRPr="00B138F3" w:rsidRDefault="00E752B6" w:rsidP="00747B00">
            <w:pPr>
              <w:widowControl w:val="0"/>
              <w:rPr>
                <w:rFonts w:ascii="GHEA Grapalat" w:hAnsi="GHEA Grapalat" w:cs="Sylfaen"/>
              </w:rPr>
            </w:pPr>
          </w:p>
          <w:p w14:paraId="6267AB23" w14:textId="77777777" w:rsidR="00E752B6" w:rsidRPr="00B138F3" w:rsidRDefault="00E752B6" w:rsidP="00747B00">
            <w:pPr>
              <w:widowControl w:val="0"/>
              <w:jc w:val="right"/>
              <w:rPr>
                <w:rFonts w:ascii="GHEA Grapalat" w:hAnsi="GHEA Grapalat" w:cs="Tahoma"/>
              </w:rPr>
            </w:pPr>
            <w:r w:rsidRPr="00B138F3">
              <w:rPr>
                <w:rFonts w:ascii="GHEA Grapalat" w:hAnsi="GHEA Grapalat"/>
              </w:rPr>
              <w:t>/____________________/</w:t>
            </w:r>
          </w:p>
          <w:p w14:paraId="3E1D414C" w14:textId="77777777" w:rsidR="00E752B6" w:rsidRPr="00B138F3" w:rsidRDefault="00E752B6" w:rsidP="00747B00">
            <w:pPr>
              <w:widowControl w:val="0"/>
              <w:rPr>
                <w:rFonts w:ascii="GHEA Grapalat" w:hAnsi="GHEA Grapalat" w:cs="Sylfaen"/>
              </w:rPr>
            </w:pPr>
          </w:p>
          <w:p w14:paraId="035EC373" w14:textId="77777777" w:rsidR="00E752B6" w:rsidRPr="00B138F3" w:rsidRDefault="00E752B6" w:rsidP="00747B00">
            <w:pPr>
              <w:widowControl w:val="0"/>
              <w:jc w:val="right"/>
              <w:rPr>
                <w:rFonts w:ascii="GHEA Grapalat" w:hAnsi="GHEA Grapalat" w:cs="Sylfaen"/>
              </w:rPr>
            </w:pPr>
            <w:r w:rsidRPr="00B138F3">
              <w:rPr>
                <w:rFonts w:ascii="GHEA Grapalat" w:hAnsi="GHEA Grapalat"/>
              </w:rPr>
              <w:t>/____________________/</w:t>
            </w:r>
          </w:p>
          <w:p w14:paraId="657CC726" w14:textId="77777777" w:rsidR="00E752B6" w:rsidRPr="00B138F3" w:rsidRDefault="00E752B6" w:rsidP="00747B00">
            <w:pPr>
              <w:widowControl w:val="0"/>
              <w:rPr>
                <w:rFonts w:ascii="GHEA Grapalat" w:hAnsi="GHEA Grapalat" w:cs="Sylfaen"/>
              </w:rPr>
            </w:pPr>
          </w:p>
          <w:p w14:paraId="7EF0FBBB" w14:textId="77777777" w:rsidR="00E752B6" w:rsidRPr="00B138F3" w:rsidRDefault="00E752B6" w:rsidP="00747B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DF62998" w14:textId="77777777" w:rsidR="00E752B6" w:rsidRPr="00B138F3" w:rsidRDefault="00E752B6" w:rsidP="00747B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7A6A560" w14:textId="77777777" w:rsidR="00E752B6" w:rsidRPr="00B138F3" w:rsidRDefault="00E752B6" w:rsidP="00747B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234922" w14:textId="77777777" w:rsidR="00E752B6" w:rsidRPr="00B138F3" w:rsidRDefault="00E752B6" w:rsidP="00747B00">
            <w:pPr>
              <w:widowControl w:val="0"/>
              <w:rPr>
                <w:rFonts w:ascii="GHEA Grapalat" w:hAnsi="GHEA Grapalat" w:cs="Sylfaen"/>
              </w:rPr>
            </w:pPr>
          </w:p>
          <w:p w14:paraId="07B9A7D3" w14:textId="77777777" w:rsidR="00E752B6" w:rsidRPr="00B138F3" w:rsidRDefault="00E752B6" w:rsidP="00747B00">
            <w:pPr>
              <w:widowControl w:val="0"/>
              <w:jc w:val="right"/>
              <w:rPr>
                <w:rFonts w:ascii="GHEA Grapalat" w:hAnsi="GHEA Grapalat" w:cs="Sylfaen"/>
              </w:rPr>
            </w:pPr>
            <w:r w:rsidRPr="00B138F3">
              <w:rPr>
                <w:rFonts w:ascii="GHEA Grapalat" w:hAnsi="GHEA Grapalat"/>
              </w:rPr>
              <w:t>/____________________/</w:t>
            </w:r>
          </w:p>
          <w:p w14:paraId="7867F089" w14:textId="77777777" w:rsidR="00E752B6" w:rsidRPr="00B138F3" w:rsidRDefault="00E752B6" w:rsidP="00747B00">
            <w:pPr>
              <w:widowControl w:val="0"/>
              <w:jc w:val="right"/>
              <w:rPr>
                <w:rFonts w:ascii="GHEA Grapalat" w:hAnsi="GHEA Grapalat" w:cs="Tahoma"/>
              </w:rPr>
            </w:pPr>
          </w:p>
          <w:p w14:paraId="4683C263" w14:textId="77777777" w:rsidR="00E752B6" w:rsidRPr="00B138F3" w:rsidRDefault="00E752B6" w:rsidP="00747B00">
            <w:pPr>
              <w:widowControl w:val="0"/>
              <w:jc w:val="right"/>
              <w:rPr>
                <w:rFonts w:ascii="GHEA Grapalat" w:hAnsi="GHEA Grapalat" w:cs="Sylfaen"/>
              </w:rPr>
            </w:pPr>
            <w:r w:rsidRPr="00B138F3">
              <w:rPr>
                <w:rFonts w:ascii="GHEA Grapalat" w:hAnsi="GHEA Grapalat"/>
              </w:rPr>
              <w:t>/____________________/</w:t>
            </w:r>
          </w:p>
          <w:p w14:paraId="47C52B4D" w14:textId="77777777" w:rsidR="00E752B6" w:rsidRPr="00B138F3" w:rsidRDefault="00E752B6" w:rsidP="00747B00">
            <w:pPr>
              <w:widowControl w:val="0"/>
              <w:rPr>
                <w:rFonts w:ascii="GHEA Grapalat" w:hAnsi="GHEA Grapalat" w:cs="Sylfaen"/>
              </w:rPr>
            </w:pPr>
          </w:p>
          <w:p w14:paraId="721B12EB" w14:textId="77777777" w:rsidR="00E752B6" w:rsidRPr="00B138F3" w:rsidRDefault="00E752B6" w:rsidP="00747B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1FB2E4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47040C1" w14:textId="77777777" w:rsidR="00E752B6" w:rsidRPr="00B138F3" w:rsidRDefault="00E752B6" w:rsidP="00747B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1710522" w14:textId="77777777" w:rsidR="00E752B6" w:rsidRPr="00B138F3" w:rsidRDefault="00E752B6" w:rsidP="00747B00">
            <w:pPr>
              <w:widowControl w:val="0"/>
              <w:rPr>
                <w:rFonts w:ascii="GHEA Grapalat" w:hAnsi="GHEA Grapalat"/>
              </w:rPr>
            </w:pPr>
          </w:p>
          <w:p w14:paraId="67DE94BC" w14:textId="77777777" w:rsidR="00E752B6" w:rsidRPr="00B138F3" w:rsidRDefault="00E752B6" w:rsidP="00747B00">
            <w:pPr>
              <w:widowControl w:val="0"/>
              <w:jc w:val="right"/>
              <w:rPr>
                <w:rFonts w:ascii="GHEA Grapalat" w:hAnsi="GHEA Grapalat" w:cs="Tahoma"/>
              </w:rPr>
            </w:pPr>
            <w:r w:rsidRPr="00B138F3">
              <w:rPr>
                <w:rFonts w:ascii="GHEA Grapalat" w:hAnsi="GHEA Grapalat"/>
              </w:rPr>
              <w:t>/____________________/</w:t>
            </w:r>
          </w:p>
          <w:p w14:paraId="60FCD0A7" w14:textId="77777777" w:rsidR="00E752B6" w:rsidRPr="00B138F3" w:rsidRDefault="00E752B6" w:rsidP="00747B00">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5DDD9299" w14:textId="77777777" w:rsidR="00E752B6" w:rsidRPr="00B138F3" w:rsidRDefault="00E752B6" w:rsidP="00747B00">
            <w:pPr>
              <w:widowControl w:val="0"/>
              <w:rPr>
                <w:rFonts w:ascii="GHEA Grapalat" w:hAnsi="GHEA Grapalat" w:cs="Tahoma"/>
              </w:rPr>
            </w:pPr>
          </w:p>
          <w:p w14:paraId="184DE20F" w14:textId="77777777" w:rsidR="00E752B6" w:rsidRPr="00B138F3" w:rsidRDefault="00E752B6" w:rsidP="00747B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EE61131" w14:textId="77777777" w:rsidR="00E752B6" w:rsidRPr="00B138F3" w:rsidRDefault="00E752B6" w:rsidP="00747B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2E8A66" w14:textId="77777777" w:rsidR="00E752B6" w:rsidRPr="00B138F3" w:rsidRDefault="00E752B6" w:rsidP="00747B00">
            <w:pPr>
              <w:widowControl w:val="0"/>
              <w:rPr>
                <w:rFonts w:ascii="GHEA Grapalat" w:hAnsi="GHEA Grapalat" w:cs="Tahoma"/>
              </w:rPr>
            </w:pPr>
          </w:p>
          <w:p w14:paraId="23803FCD" w14:textId="77777777" w:rsidR="00E752B6" w:rsidRPr="00B138F3" w:rsidRDefault="00E752B6" w:rsidP="00747B00">
            <w:pPr>
              <w:widowControl w:val="0"/>
              <w:jc w:val="right"/>
              <w:rPr>
                <w:rFonts w:ascii="GHEA Grapalat" w:hAnsi="GHEA Grapalat" w:cs="Tahoma"/>
              </w:rPr>
            </w:pPr>
            <w:r w:rsidRPr="00B138F3">
              <w:rPr>
                <w:rFonts w:ascii="GHEA Grapalat" w:hAnsi="GHEA Grapalat"/>
              </w:rPr>
              <w:t>/____________________/</w:t>
            </w:r>
          </w:p>
          <w:p w14:paraId="0A1C5FA9" w14:textId="77777777" w:rsidR="00E752B6" w:rsidRPr="00B138F3" w:rsidRDefault="00E752B6" w:rsidP="00747B00">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7D8E951B" w14:textId="77777777" w:rsidR="00E752B6" w:rsidRPr="00B138F3" w:rsidRDefault="00E752B6" w:rsidP="00747B00">
            <w:pPr>
              <w:widowControl w:val="0"/>
              <w:rPr>
                <w:rFonts w:ascii="GHEA Grapalat" w:hAnsi="GHEA Grapalat" w:cs="Arial"/>
              </w:rPr>
            </w:pPr>
          </w:p>
        </w:tc>
      </w:tr>
      <w:tr w:rsidR="00E752B6" w:rsidRPr="00B138F3" w14:paraId="48C7C9DD" w14:textId="77777777" w:rsidTr="00EF0276">
        <w:trPr>
          <w:trHeight w:val="135"/>
        </w:trPr>
        <w:tc>
          <w:tcPr>
            <w:tcW w:w="5616" w:type="dxa"/>
            <w:tcBorders>
              <w:top w:val="nil"/>
              <w:left w:val="single" w:sz="4" w:space="0" w:color="auto"/>
              <w:bottom w:val="single" w:sz="4" w:space="0" w:color="auto"/>
              <w:right w:val="single" w:sz="4" w:space="0" w:color="auto"/>
            </w:tcBorders>
            <w:noWrap/>
            <w:vAlign w:val="bottom"/>
          </w:tcPr>
          <w:p w14:paraId="7C2B7B8F" w14:textId="77777777" w:rsidR="00E752B6" w:rsidRPr="00B138F3" w:rsidRDefault="00E752B6" w:rsidP="00747B00">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2B30235F" w14:textId="77777777" w:rsidR="00E752B6" w:rsidRPr="00B138F3" w:rsidRDefault="00E752B6" w:rsidP="00747B00">
            <w:pPr>
              <w:widowControl w:val="0"/>
              <w:rPr>
                <w:rFonts w:ascii="GHEA Grapalat" w:hAnsi="GHEA Grapalat" w:cs="Sylfaen"/>
              </w:rPr>
            </w:pPr>
          </w:p>
          <w:p w14:paraId="70C9C841" w14:textId="77777777" w:rsidR="00E752B6" w:rsidRPr="00B138F3" w:rsidRDefault="00E752B6" w:rsidP="00747B00">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814502A" w14:textId="77777777" w:rsidR="00E752B6" w:rsidRPr="00B138F3" w:rsidRDefault="00E752B6" w:rsidP="00747B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E541A20" w14:textId="77777777" w:rsidR="00E752B6" w:rsidRPr="00B138F3" w:rsidRDefault="00E752B6" w:rsidP="00747B00">
            <w:pPr>
              <w:widowControl w:val="0"/>
              <w:rPr>
                <w:rFonts w:ascii="GHEA Grapalat" w:hAnsi="GHEA Grapalat"/>
              </w:rPr>
            </w:pPr>
          </w:p>
          <w:p w14:paraId="4B7B0050" w14:textId="77777777" w:rsidR="00E752B6" w:rsidRPr="00B138F3" w:rsidRDefault="00E752B6" w:rsidP="00747B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33980418" w14:textId="77777777" w:rsidR="00E752B6" w:rsidRPr="00B138F3" w:rsidRDefault="00E752B6" w:rsidP="00747B00">
      <w:pPr>
        <w:widowControl w:val="0"/>
        <w:jc w:val="center"/>
        <w:rPr>
          <w:rFonts w:ascii="GHEA Grapalat" w:hAnsi="GHEA Grapalat" w:cs="Sylfaen"/>
        </w:rPr>
      </w:pPr>
    </w:p>
    <w:p w14:paraId="69E1DA44" w14:textId="77777777" w:rsidR="00E752B6" w:rsidRPr="00E752B6" w:rsidRDefault="00E752B6" w:rsidP="00747B00">
      <w:pPr>
        <w:widowControl w:val="0"/>
        <w:jc w:val="center"/>
        <w:rPr>
          <w:rFonts w:ascii="GHEA Grapalat" w:hAnsi="GHEA Grapalat"/>
          <w:b/>
        </w:rPr>
      </w:pPr>
    </w:p>
    <w:p w14:paraId="187F62D5" w14:textId="77777777" w:rsidR="001005B0" w:rsidRPr="00B138F3" w:rsidRDefault="001005B0" w:rsidP="00747B00">
      <w:pPr>
        <w:widowControl w:val="0"/>
        <w:jc w:val="center"/>
        <w:rPr>
          <w:rFonts w:ascii="GHEA Grapalat" w:hAnsi="GHEA Grapalat"/>
          <w:b/>
        </w:rPr>
      </w:pPr>
    </w:p>
    <w:p w14:paraId="69FF5015" w14:textId="77777777" w:rsidR="001005B0" w:rsidRPr="00B138F3" w:rsidRDefault="001005B0" w:rsidP="00747B00">
      <w:pPr>
        <w:widowControl w:val="0"/>
        <w:jc w:val="center"/>
        <w:rPr>
          <w:rFonts w:ascii="GHEA Grapalat" w:hAnsi="GHEA Grapalat"/>
          <w:b/>
        </w:rPr>
      </w:pPr>
    </w:p>
    <w:p w14:paraId="02B01325" w14:textId="77777777" w:rsidR="001005B0" w:rsidRPr="00B138F3" w:rsidRDefault="001005B0" w:rsidP="00747B00">
      <w:pPr>
        <w:widowControl w:val="0"/>
        <w:jc w:val="center"/>
        <w:rPr>
          <w:rFonts w:ascii="GHEA Grapalat" w:hAnsi="GHEA Grapalat"/>
          <w:b/>
        </w:rPr>
      </w:pPr>
    </w:p>
    <w:p w14:paraId="37DB19EE" w14:textId="77777777" w:rsidR="00C3421C" w:rsidRPr="00B138F3" w:rsidRDefault="00C3421C" w:rsidP="00747B00">
      <w:pPr>
        <w:widowControl w:val="0"/>
        <w:jc w:val="center"/>
        <w:rPr>
          <w:rFonts w:ascii="GHEA Grapalat" w:hAnsi="GHEA Grapalat" w:cs="Sylfaen"/>
        </w:rPr>
      </w:pPr>
    </w:p>
    <w:p w14:paraId="6B7E8EBC" w14:textId="77777777" w:rsidR="00C3421C" w:rsidRPr="00B138F3" w:rsidRDefault="00C3421C" w:rsidP="00747B0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136B9E1" w14:textId="77777777" w:rsidR="00C3421C" w:rsidRPr="00B138F3" w:rsidRDefault="00C3421C" w:rsidP="00747B00">
      <w:pPr>
        <w:rPr>
          <w:rFonts w:ascii="GHEA Grapalat" w:hAnsi="GHEA Grapalat" w:cs="Sylfaen"/>
        </w:rPr>
      </w:pPr>
      <w:r w:rsidRPr="00B138F3">
        <w:rPr>
          <w:rFonts w:ascii="GHEA Grapalat" w:hAnsi="GHEA Grapalat" w:cs="Sylfaen"/>
        </w:rPr>
        <w:br w:type="page"/>
      </w:r>
    </w:p>
    <w:p w14:paraId="5B85E90B" w14:textId="77777777" w:rsidR="00C3421C" w:rsidRPr="00B138F3" w:rsidRDefault="00C3421C" w:rsidP="00747B00">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43129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A3206"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86DE0A8" w14:textId="77777777" w:rsidR="00C3421C" w:rsidRPr="00B138F3" w:rsidRDefault="00C3421C" w:rsidP="00747B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5043A8" w14:textId="77777777" w:rsidR="00C3421C" w:rsidRPr="00B138F3" w:rsidRDefault="00C3421C" w:rsidP="00747B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404778" w14:textId="77777777" w:rsidR="00C3421C" w:rsidRPr="00B138F3" w:rsidRDefault="00C3421C" w:rsidP="00747B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028C5B" w14:textId="77777777" w:rsidR="00C3421C" w:rsidRPr="00B138F3" w:rsidRDefault="00C3421C" w:rsidP="00747B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9CF36A7" w14:textId="77777777" w:rsidR="00C3421C" w:rsidRPr="00B138F3" w:rsidRDefault="00C3421C" w:rsidP="00747B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709C54" w14:textId="77777777" w:rsidR="00C3421C" w:rsidRPr="00B138F3" w:rsidRDefault="00C3421C" w:rsidP="00747B00">
            <w:pPr>
              <w:widowControl w:val="0"/>
              <w:jc w:val="center"/>
              <w:rPr>
                <w:rFonts w:ascii="GHEA Grapalat" w:hAnsi="GHEA Grapalat"/>
                <w:b/>
                <w:sz w:val="18"/>
                <w:szCs w:val="18"/>
              </w:rPr>
            </w:pPr>
            <w:r w:rsidRPr="00B138F3">
              <w:rPr>
                <w:rFonts w:ascii="GHEA Grapalat" w:hAnsi="GHEA Grapalat"/>
                <w:b/>
                <w:sz w:val="18"/>
                <w:szCs w:val="18"/>
              </w:rPr>
              <w:t>Сторона,</w:t>
            </w:r>
          </w:p>
          <w:p w14:paraId="642A2AE4" w14:textId="77777777" w:rsidR="00C3421C" w:rsidRPr="00B138F3" w:rsidRDefault="00C3421C" w:rsidP="00747B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BC47B7" w14:textId="77777777" w:rsidR="00C3421C" w:rsidRPr="00B138F3" w:rsidRDefault="00C3421C" w:rsidP="00747B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181DFC" w14:textId="77777777" w:rsidR="00C3421C" w:rsidRPr="00B138F3" w:rsidRDefault="00C3421C" w:rsidP="00747B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9DEF0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D97C8" w14:textId="77777777" w:rsidR="00C3421C" w:rsidRPr="00B138F3" w:rsidRDefault="00C3421C" w:rsidP="00747B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249478" w14:textId="77777777" w:rsidR="00C3421C" w:rsidRPr="00B138F3" w:rsidRDefault="00C3421C" w:rsidP="00747B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609E00" w14:textId="77777777" w:rsidR="00C3421C" w:rsidRPr="00B138F3" w:rsidRDefault="00C3421C" w:rsidP="00747B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9A611C" w14:textId="77777777" w:rsidR="00C3421C" w:rsidRPr="00B138F3" w:rsidRDefault="00C3421C" w:rsidP="00747B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68C336F" w14:textId="77777777" w:rsidR="00C3421C" w:rsidRPr="00B138F3" w:rsidRDefault="00C3421C" w:rsidP="00747B0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7720D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6F6B9"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93C642"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F29D4E0"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87BC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124D00"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C850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A6BA1"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FFE1DF" w14:textId="77777777" w:rsidR="00C3421C" w:rsidRPr="00B138F3" w:rsidRDefault="00C3421C" w:rsidP="00747B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88EE71"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05B5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2DD16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9A54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A0D25"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972300" w14:textId="77777777" w:rsidR="00C3421C" w:rsidRPr="00B138F3" w:rsidRDefault="00C3421C" w:rsidP="00747B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2699A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E28A84"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63E8CFC7" w14:textId="77777777" w:rsidR="00C3421C" w:rsidRPr="00B138F3" w:rsidRDefault="00C3421C" w:rsidP="00747B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7FFB9"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476E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2C716"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38C4F56" w14:textId="77777777" w:rsidR="00C3421C" w:rsidRPr="00B138F3" w:rsidRDefault="00C3421C" w:rsidP="00747B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CC86DD"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E7FFC"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3960CD20"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AA11BA"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6291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B01E5"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5B48974"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0A0A20"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31F14"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3C179C"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D90A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ABBA3"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AD1409"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E68378"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E8982"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0AFDFDE5"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020079"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3A13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E39B2"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CA81AD5"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81A4DEC"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C355F"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0840CC"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AAB04B"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FFE0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8F354"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E6B9B1C"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2A407D"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8C18A"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25CBF0"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0D72F5"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BAF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04FCC"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11F510"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F34A3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407CA"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415B8D00"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3D10D0"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DCA1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CE7B6"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041FC46"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77C405"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7F5AB"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88811A"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CDB670"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DA8D3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B8309"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7EA7F0"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FDA0D1"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F4ADD"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B7F16D"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9B5C73A"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D077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FC112"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2E86FC"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FD5B45"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34B37"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89856C"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739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8E99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7745B7"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BA45DD"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6F498"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48B245BB"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2A00F4"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8EE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81ED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B50B03"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7415D5"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65882"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732E4725"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6C4110"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932A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324CA"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670450"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1D7456"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4EA13"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694A4C7"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826A3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97B07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757FD"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A7881B"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1D761C"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8E538"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8E4F0B"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E119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1270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D443D7"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3B5D69"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3180"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426E9B8"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1C05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FAB4F"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ABFF59"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6FA05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82857"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77E0648C"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51FB"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B20E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F51FD" w14:textId="77777777" w:rsidR="00C3421C" w:rsidRPr="00B138F3" w:rsidDel="0010680B" w:rsidRDefault="00C3421C" w:rsidP="00747B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C9327A"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A22473"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D171C" w14:textId="77777777" w:rsidR="00C3421C" w:rsidRPr="00B138F3" w:rsidRDefault="00C3421C" w:rsidP="00747B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4C6404" w14:textId="77777777" w:rsidR="00C3421C" w:rsidRPr="00B138F3" w:rsidRDefault="00C3421C" w:rsidP="00747B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2A5B4EF"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1B199A"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A7874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4F664"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BCD1287"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4C815C"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B88BA"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C892D66"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559F7633"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865BB1"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0DBB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CBFA9"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C1A79D"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47F732"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305BD"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5C6015ED"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D35FF16"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B87CE9A"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52708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F56B2"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63DAF5F"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77DBF01"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56DF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72980F0"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4464F6" w14:textId="77777777" w:rsidR="00C3421C" w:rsidRPr="00B138F3" w:rsidRDefault="00C3421C" w:rsidP="00747B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E1E8E3"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5B03D29"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FEAA4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05EC4"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C0791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F34DBC"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A1D56"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0441F6C"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762808"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46FE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05975"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934BE63"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778B07C"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75AB1"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6FF0361"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317A39"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52AE2A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05669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8DE65"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98B3C3"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352F56"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5B482"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26CAB6E5"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D73699" w14:textId="77777777" w:rsidR="00C3421C" w:rsidRPr="00B138F3" w:rsidRDefault="00C3421C" w:rsidP="00747B00">
            <w:pPr>
              <w:widowControl w:val="0"/>
              <w:jc w:val="center"/>
              <w:rPr>
                <w:rFonts w:ascii="GHEA Grapalat" w:hAnsi="GHEA Grapalat"/>
                <w:sz w:val="18"/>
                <w:szCs w:val="18"/>
              </w:rPr>
            </w:pPr>
          </w:p>
        </w:tc>
      </w:tr>
      <w:tr w:rsidR="00B138F3" w:rsidRPr="00B138F3" w14:paraId="03D62E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60B0D"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B2D6E0"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EA319C"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DE62A"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34F3D7D0"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AB1876" w14:textId="77777777" w:rsidR="00C3421C" w:rsidRPr="00B138F3" w:rsidRDefault="00C3421C" w:rsidP="00747B00">
            <w:pPr>
              <w:widowControl w:val="0"/>
              <w:jc w:val="center"/>
              <w:rPr>
                <w:rFonts w:ascii="GHEA Grapalat" w:hAnsi="GHEA Grapalat"/>
                <w:sz w:val="18"/>
                <w:szCs w:val="18"/>
              </w:rPr>
            </w:pPr>
          </w:p>
        </w:tc>
      </w:tr>
      <w:tr w:rsidR="00B138F3" w:rsidRPr="00B138F3" w14:paraId="0C58E6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E3056"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321201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DA06A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EE447"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1AC851EF"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FC0502" w14:textId="77777777" w:rsidR="00C3421C" w:rsidRPr="00B138F3" w:rsidRDefault="00C3421C" w:rsidP="00747B00">
            <w:pPr>
              <w:widowControl w:val="0"/>
              <w:jc w:val="center"/>
              <w:rPr>
                <w:rFonts w:ascii="GHEA Grapalat" w:hAnsi="GHEA Grapalat"/>
                <w:sz w:val="18"/>
                <w:szCs w:val="18"/>
              </w:rPr>
            </w:pPr>
          </w:p>
        </w:tc>
      </w:tr>
      <w:tr w:rsidR="00B138F3" w:rsidRPr="00B138F3" w14:paraId="0F4B92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4A493"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67A7F6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778B9C"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3A1A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CE9163"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BAC6280" w14:textId="77777777" w:rsidR="00C3421C" w:rsidRPr="00B138F3" w:rsidRDefault="00C3421C" w:rsidP="00747B00">
            <w:pPr>
              <w:widowControl w:val="0"/>
              <w:jc w:val="center"/>
              <w:rPr>
                <w:rFonts w:ascii="GHEA Grapalat" w:hAnsi="GHEA Grapalat"/>
                <w:sz w:val="18"/>
                <w:szCs w:val="18"/>
              </w:rPr>
            </w:pPr>
          </w:p>
        </w:tc>
      </w:tr>
      <w:tr w:rsidR="00B138F3" w:rsidRPr="00B138F3" w14:paraId="483D7A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6F04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97DCB08"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E2E4EB"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504AE"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4163F8"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A51C5A" w14:textId="77777777" w:rsidR="00C3421C" w:rsidRPr="00B138F3" w:rsidRDefault="00C3421C" w:rsidP="00747B00">
            <w:pPr>
              <w:widowControl w:val="0"/>
              <w:jc w:val="center"/>
              <w:rPr>
                <w:rFonts w:ascii="GHEA Grapalat" w:hAnsi="GHEA Grapalat"/>
                <w:sz w:val="18"/>
                <w:szCs w:val="18"/>
              </w:rPr>
            </w:pPr>
          </w:p>
        </w:tc>
      </w:tr>
      <w:tr w:rsidR="00FF3DE9" w:rsidRPr="00B138F3" w14:paraId="2E4419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D80C2"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6194B4"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928B8A"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01848"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B05268" w14:textId="77777777" w:rsidR="00C3421C" w:rsidRPr="00B138F3" w:rsidRDefault="00C3421C" w:rsidP="00747B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5627DD" w14:textId="77777777" w:rsidR="00C3421C" w:rsidRPr="00B138F3" w:rsidRDefault="00C3421C" w:rsidP="00747B00">
            <w:pPr>
              <w:widowControl w:val="0"/>
              <w:jc w:val="center"/>
              <w:rPr>
                <w:rFonts w:ascii="GHEA Grapalat" w:hAnsi="GHEA Grapalat"/>
                <w:sz w:val="18"/>
                <w:szCs w:val="18"/>
              </w:rPr>
            </w:pPr>
          </w:p>
        </w:tc>
      </w:tr>
    </w:tbl>
    <w:p w14:paraId="058325A1" w14:textId="77777777" w:rsidR="001005B0" w:rsidRPr="00B138F3" w:rsidRDefault="001005B0" w:rsidP="00747B00">
      <w:pPr>
        <w:widowControl w:val="0"/>
        <w:jc w:val="center"/>
        <w:rPr>
          <w:rFonts w:ascii="GHEA Grapalat" w:hAnsi="GHEA Grapalat"/>
          <w:b/>
        </w:rPr>
      </w:pPr>
    </w:p>
    <w:p w14:paraId="7944087F" w14:textId="77777777" w:rsidR="000A214C" w:rsidRPr="00B138F3" w:rsidRDefault="000A214C" w:rsidP="00747B00">
      <w:pPr>
        <w:widowControl w:val="0"/>
        <w:jc w:val="right"/>
        <w:rPr>
          <w:rFonts w:ascii="GHEA Grapalat" w:hAnsi="GHEA Grapalat" w:cs="GHEA Grapalat"/>
          <w:i/>
        </w:rPr>
      </w:pPr>
      <w:r w:rsidRPr="00B138F3">
        <w:rPr>
          <w:rFonts w:ascii="GHEA Grapalat" w:hAnsi="GHEA Grapalat"/>
          <w:i/>
        </w:rPr>
        <w:t>Приложение № 5.1</w:t>
      </w:r>
    </w:p>
    <w:p w14:paraId="4206E0AE" w14:textId="2B37B542" w:rsidR="000A214C" w:rsidRPr="00B138F3" w:rsidRDefault="000A214C" w:rsidP="00747B00">
      <w:pPr>
        <w:widowControl w:val="0"/>
        <w:jc w:val="right"/>
        <w:rPr>
          <w:rFonts w:ascii="GHEA Grapalat" w:hAnsi="GHEA Grapalat" w:cs="GHEA Grapalat"/>
          <w:i/>
        </w:rPr>
      </w:pPr>
      <w:r w:rsidRPr="00B138F3">
        <w:rPr>
          <w:rFonts w:ascii="GHEA Grapalat" w:hAnsi="GHEA Grapalat"/>
          <w:i/>
        </w:rPr>
        <w:t xml:space="preserve">к Приглашению на </w:t>
      </w:r>
      <w:r w:rsidR="002D4AB6">
        <w:rPr>
          <w:rFonts w:ascii="GHEA Grapalat" w:hAnsi="GHEA Grapalat"/>
          <w:i/>
        </w:rPr>
        <w:t>запрос котировок</w:t>
      </w:r>
      <w:r w:rsidRPr="00B138F3">
        <w:rPr>
          <w:rFonts w:ascii="GHEA Grapalat" w:hAnsi="GHEA Grapalat"/>
          <w:i/>
        </w:rPr>
        <w:br/>
        <w:t>под кодом "</w:t>
      </w:r>
      <w:r w:rsidR="00706D77">
        <w:rPr>
          <w:rFonts w:ascii="GHEA Grapalat" w:hAnsi="GHEA Grapalat"/>
          <w:i/>
        </w:rPr>
        <w:t>HAEK-GHTsDzB-11/26</w:t>
      </w:r>
      <w:r w:rsidRPr="00B138F3">
        <w:rPr>
          <w:rFonts w:ascii="GHEA Grapalat" w:hAnsi="GHEA Grapalat"/>
          <w:i/>
        </w:rPr>
        <w:t>"</w:t>
      </w:r>
      <w:r w:rsidRPr="00B138F3">
        <w:rPr>
          <w:rStyle w:val="af6"/>
          <w:rFonts w:ascii="GHEA Grapalat" w:hAnsi="GHEA Grapalat"/>
          <w:i/>
        </w:rPr>
        <w:footnoteReference w:customMarkFollows="1" w:id="9"/>
        <w:t>*</w:t>
      </w:r>
    </w:p>
    <w:p w14:paraId="1CE64675" w14:textId="77777777" w:rsidR="00AF4211" w:rsidRPr="00B138F3" w:rsidRDefault="00AF4211" w:rsidP="00747B00">
      <w:pPr>
        <w:widowControl w:val="0"/>
        <w:jc w:val="center"/>
        <w:rPr>
          <w:rFonts w:ascii="GHEA Grapalat" w:hAnsi="GHEA Grapalat"/>
          <w:b/>
        </w:rPr>
      </w:pPr>
    </w:p>
    <w:p w14:paraId="4929C8C6" w14:textId="77777777" w:rsidR="000A214C" w:rsidRPr="00B138F3" w:rsidRDefault="000A214C" w:rsidP="00747B0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3083EB3" w14:textId="77777777" w:rsidR="000A214C" w:rsidRPr="00B138F3" w:rsidRDefault="000A214C" w:rsidP="00747B00">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7D5D647" w14:textId="77777777" w:rsidTr="000745BE">
        <w:tc>
          <w:tcPr>
            <w:tcW w:w="4786" w:type="dxa"/>
          </w:tcPr>
          <w:p w14:paraId="4E5A5303" w14:textId="77777777" w:rsidR="000A214C" w:rsidRPr="00B138F3" w:rsidRDefault="000A214C" w:rsidP="00747B0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A2F68D6" w14:textId="77777777" w:rsidR="000A214C" w:rsidRPr="00B138F3" w:rsidRDefault="000A214C" w:rsidP="00747B0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14:paraId="318A1113" w14:textId="77777777" w:rsidR="000A214C" w:rsidRPr="00B138F3" w:rsidRDefault="000A214C" w:rsidP="00747B00">
      <w:pPr>
        <w:widowControl w:val="0"/>
        <w:rPr>
          <w:rFonts w:ascii="GHEA Grapalat" w:hAnsi="GHEA Grapalat" w:cs="GHEA Grapalat"/>
          <w:b/>
        </w:rPr>
      </w:pPr>
    </w:p>
    <w:p w14:paraId="18BDD0FC" w14:textId="77777777" w:rsidR="000A214C" w:rsidRPr="00B138F3" w:rsidRDefault="000A214C" w:rsidP="00747B0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507072C" w14:textId="77777777" w:rsidR="000A214C" w:rsidRPr="00B138F3" w:rsidRDefault="000A214C" w:rsidP="00747B00">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9AB0298" w14:textId="77777777" w:rsidR="000A214C" w:rsidRPr="00B138F3" w:rsidRDefault="000A214C" w:rsidP="00747B0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08F525D" w14:textId="77777777" w:rsidR="000A214C" w:rsidRPr="00B138F3" w:rsidRDefault="000A214C" w:rsidP="00747B00">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557AF1F" w14:textId="77777777" w:rsidR="000A214C" w:rsidRPr="00B138F3" w:rsidRDefault="000A214C" w:rsidP="00747B00">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E6237C" w14:textId="77777777" w:rsidR="000A214C" w:rsidRPr="00B138F3" w:rsidRDefault="000A214C" w:rsidP="00747B00">
      <w:pPr>
        <w:widowControl w:val="0"/>
        <w:jc w:val="center"/>
        <w:rPr>
          <w:rFonts w:ascii="GHEA Grapalat" w:hAnsi="GHEA Grapalat" w:cs="GHEA Grapalat"/>
          <w:b/>
          <w:bCs/>
        </w:rPr>
      </w:pPr>
      <w:r w:rsidRPr="00B138F3">
        <w:rPr>
          <w:rFonts w:ascii="GHEA Grapalat" w:hAnsi="GHEA Grapalat"/>
          <w:b/>
        </w:rPr>
        <w:t>1. Предмет соглашения</w:t>
      </w:r>
    </w:p>
    <w:p w14:paraId="7D20B36D" w14:textId="37AD00F1" w:rsidR="00665FC6" w:rsidRPr="00EF0276" w:rsidRDefault="000A214C" w:rsidP="00747B0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65FC6">
        <w:rPr>
          <w:rFonts w:ascii="GHEA Grapalat" w:hAnsi="GHEA Grapalat"/>
          <w:b/>
          <w:sz w:val="22"/>
          <w:szCs w:val="22"/>
        </w:rPr>
        <w:t xml:space="preserve">ЗАО </w:t>
      </w:r>
      <w:r w:rsidR="00665FC6">
        <w:rPr>
          <w:rFonts w:ascii="GHEA Grapalat" w:hAnsi="GHEA Grapalat"/>
          <w:b/>
          <w:sz w:val="22"/>
          <w:szCs w:val="22"/>
          <w:lang w:val="hy-AM"/>
        </w:rPr>
        <w:t>«</w:t>
      </w:r>
      <w:r w:rsidR="00665FC6">
        <w:rPr>
          <w:rFonts w:ascii="GHEA Grapalat" w:hAnsi="GHEA Grapalat"/>
          <w:b/>
          <w:sz w:val="22"/>
          <w:szCs w:val="22"/>
        </w:rPr>
        <w:t>ААЭК</w:t>
      </w:r>
      <w:r w:rsidR="00665FC6" w:rsidRPr="0039114A">
        <w:rPr>
          <w:rFonts w:ascii="GHEA Grapalat" w:hAnsi="GHEA Grapalat"/>
          <w:b/>
          <w:sz w:val="22"/>
          <w:szCs w:val="22"/>
        </w:rPr>
        <w:t>»</w:t>
      </w:r>
      <w:r w:rsidR="00665FC6" w:rsidRPr="00DA20F9">
        <w:rPr>
          <w:rFonts w:ascii="GHEA Grapalat" w:hAnsi="GHEA Grapalat"/>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665FC6" w:rsidRPr="00665FC6">
        <w:rPr>
          <w:rFonts w:ascii="GHEA Grapalat" w:hAnsi="GHEA Grapalat"/>
          <w:b/>
          <w:sz w:val="22"/>
          <w:szCs w:val="22"/>
        </w:rPr>
        <w:t>"HAEK-GHTsDzB-11/26".</w:t>
      </w:r>
    </w:p>
    <w:p w14:paraId="4EFE715E" w14:textId="201C6A24" w:rsidR="000A214C" w:rsidRPr="00B138F3" w:rsidRDefault="000A214C" w:rsidP="00747B00">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250109F" w14:textId="77777777" w:rsidR="000A214C" w:rsidRPr="00B138F3" w:rsidRDefault="000A214C" w:rsidP="00747B00">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49A65B3" w14:textId="77777777" w:rsidR="000A214C" w:rsidRPr="00B138F3" w:rsidRDefault="000A214C" w:rsidP="00747B00">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3C57DF" w14:textId="77777777" w:rsidR="000A214C" w:rsidRPr="00B138F3" w:rsidRDefault="000A214C" w:rsidP="00747B00">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03E9AA" w14:textId="77777777" w:rsidR="000A214C" w:rsidRPr="00B138F3" w:rsidRDefault="000A214C" w:rsidP="00747B00">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280EEC" w14:textId="77777777" w:rsidR="000A214C" w:rsidRPr="00B138F3" w:rsidRDefault="000A214C" w:rsidP="00747B00">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8D170CA" w14:textId="77777777" w:rsidR="000A214C" w:rsidRPr="00B138F3" w:rsidRDefault="000A214C" w:rsidP="00747B00">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E0D54A" w14:textId="77777777" w:rsidR="000A214C" w:rsidRPr="00B138F3" w:rsidRDefault="000A214C" w:rsidP="00747B00">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6364E7" w14:textId="77777777" w:rsidR="000A214C" w:rsidRPr="00B138F3" w:rsidRDefault="000A214C" w:rsidP="00747B00">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22D6D8" w14:textId="77777777" w:rsidR="000A214C" w:rsidRPr="00B138F3" w:rsidRDefault="000A214C" w:rsidP="00747B00">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8991002" w14:textId="77777777" w:rsidR="000A214C" w:rsidRPr="00B138F3" w:rsidRDefault="000A214C" w:rsidP="00747B00">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307FA2A" w14:textId="77777777" w:rsidR="000A214C" w:rsidRPr="00B138F3" w:rsidRDefault="000A214C" w:rsidP="00747B00">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414E424" w14:textId="77777777" w:rsidR="000A214C" w:rsidRPr="00B138F3" w:rsidRDefault="000A214C" w:rsidP="00747B00">
      <w:pPr>
        <w:widowControl w:val="0"/>
        <w:jc w:val="center"/>
        <w:rPr>
          <w:rFonts w:ascii="GHEA Grapalat" w:hAnsi="GHEA Grapalat" w:cs="GHEA Grapalat"/>
          <w:b/>
          <w:bCs/>
        </w:rPr>
      </w:pPr>
      <w:r w:rsidRPr="00B138F3">
        <w:rPr>
          <w:rFonts w:ascii="GHEA Grapalat" w:hAnsi="GHEA Grapalat"/>
          <w:b/>
        </w:rPr>
        <w:t>2. Иные условия</w:t>
      </w:r>
    </w:p>
    <w:p w14:paraId="40810C79" w14:textId="77777777" w:rsidR="002909B4" w:rsidRPr="00A93341" w:rsidRDefault="000A214C" w:rsidP="00747B00">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1C85E2B" w14:textId="77777777" w:rsidR="000A214C" w:rsidRPr="00B138F3" w:rsidRDefault="000A214C" w:rsidP="00747B00">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ED153C9" w14:textId="77777777" w:rsidR="000A214C" w:rsidRPr="00B138F3" w:rsidRDefault="000A214C" w:rsidP="00747B00">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F8840C0" w14:textId="77777777" w:rsidR="000A214C" w:rsidRPr="00B138F3" w:rsidDel="00A13215" w:rsidRDefault="000A214C" w:rsidP="00747B00">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28F3F8" w14:textId="77777777" w:rsidR="000A214C" w:rsidRPr="00B138F3" w:rsidRDefault="000A214C" w:rsidP="00747B00">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1324526E" w14:textId="77777777" w:rsidR="000A214C" w:rsidRPr="00B138F3" w:rsidRDefault="000A214C" w:rsidP="00747B00">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37AF790" w14:textId="77777777" w:rsidR="000A214C" w:rsidRPr="00B138F3" w:rsidRDefault="000A214C" w:rsidP="00747B00">
      <w:pPr>
        <w:widowControl w:val="0"/>
        <w:jc w:val="both"/>
        <w:rPr>
          <w:rFonts w:ascii="GHEA Grapalat" w:hAnsi="GHEA Grapalat"/>
        </w:rPr>
      </w:pPr>
      <w:r w:rsidRPr="00B138F3">
        <w:rPr>
          <w:rFonts w:ascii="GHEA Grapalat" w:hAnsi="GHEA Grapalat"/>
        </w:rPr>
        <w:t>_______________________________________</w:t>
      </w:r>
    </w:p>
    <w:p w14:paraId="4F783298" w14:textId="77777777" w:rsidR="000A214C" w:rsidRPr="00B138F3" w:rsidRDefault="000A214C" w:rsidP="00747B00">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5139BE9E" w14:textId="77777777" w:rsidR="000A214C" w:rsidRPr="00B138F3" w:rsidRDefault="000A214C" w:rsidP="00747B00">
      <w:pPr>
        <w:widowControl w:val="0"/>
        <w:jc w:val="both"/>
        <w:rPr>
          <w:rFonts w:ascii="GHEA Grapalat" w:hAnsi="GHEA Grapalat"/>
        </w:rPr>
      </w:pPr>
      <w:r w:rsidRPr="00B138F3">
        <w:rPr>
          <w:rFonts w:ascii="GHEA Grapalat" w:hAnsi="GHEA Grapalat"/>
        </w:rPr>
        <w:t>_______________________________________</w:t>
      </w:r>
    </w:p>
    <w:p w14:paraId="2F52A597" w14:textId="77777777" w:rsidR="000A214C" w:rsidRPr="00B138F3" w:rsidRDefault="000A214C" w:rsidP="00747B00">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10A764CE" w14:textId="77777777" w:rsidR="000A214C" w:rsidRPr="00B138F3" w:rsidRDefault="000A214C" w:rsidP="00747B00">
      <w:pPr>
        <w:widowControl w:val="0"/>
        <w:jc w:val="both"/>
        <w:rPr>
          <w:rFonts w:ascii="GHEA Grapalat" w:hAnsi="GHEA Grapalat"/>
        </w:rPr>
      </w:pPr>
      <w:r w:rsidRPr="00B138F3">
        <w:rPr>
          <w:rFonts w:ascii="GHEA Grapalat" w:hAnsi="GHEA Grapalat"/>
        </w:rPr>
        <w:t>_______________________________________</w:t>
      </w:r>
    </w:p>
    <w:p w14:paraId="00D2E93D" w14:textId="77777777" w:rsidR="000A214C" w:rsidRPr="00B138F3" w:rsidRDefault="000A214C" w:rsidP="00747B00">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64A77B1" w14:textId="77777777" w:rsidR="000A214C" w:rsidRPr="00B138F3" w:rsidRDefault="000A214C" w:rsidP="00747B00">
      <w:pPr>
        <w:widowControl w:val="0"/>
        <w:jc w:val="both"/>
        <w:rPr>
          <w:rFonts w:ascii="GHEA Grapalat" w:hAnsi="GHEA Grapalat"/>
        </w:rPr>
      </w:pPr>
      <w:r w:rsidRPr="00B138F3">
        <w:rPr>
          <w:rFonts w:ascii="GHEA Grapalat" w:hAnsi="GHEA Grapalat"/>
        </w:rPr>
        <w:t>_______________________________________</w:t>
      </w:r>
    </w:p>
    <w:p w14:paraId="61DE936C" w14:textId="77777777" w:rsidR="000A214C" w:rsidRPr="00B138F3" w:rsidRDefault="000A214C" w:rsidP="00747B00">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2CA7E89" w14:textId="77777777" w:rsidR="000A214C" w:rsidRPr="00B138F3" w:rsidRDefault="000A214C" w:rsidP="00747B00">
      <w:pPr>
        <w:widowControl w:val="0"/>
        <w:jc w:val="both"/>
        <w:rPr>
          <w:rFonts w:ascii="GHEA Grapalat" w:hAnsi="GHEA Grapalat"/>
        </w:rPr>
      </w:pPr>
      <w:r w:rsidRPr="00B138F3">
        <w:rPr>
          <w:rFonts w:ascii="GHEA Grapalat" w:hAnsi="GHEA Grapalat"/>
        </w:rPr>
        <w:t>_______________________________________</w:t>
      </w:r>
    </w:p>
    <w:p w14:paraId="1D65219E" w14:textId="77777777" w:rsidR="000A214C" w:rsidRPr="00B138F3" w:rsidRDefault="000A214C" w:rsidP="00747B00">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BC767B0" w14:textId="77777777" w:rsidR="000A214C" w:rsidRPr="00B138F3" w:rsidRDefault="000A214C" w:rsidP="00747B00">
      <w:pPr>
        <w:widowControl w:val="0"/>
        <w:jc w:val="both"/>
        <w:rPr>
          <w:rFonts w:ascii="GHEA Grapalat" w:hAnsi="GHEA Grapalat"/>
        </w:rPr>
      </w:pPr>
      <w:r w:rsidRPr="00B138F3">
        <w:rPr>
          <w:rFonts w:ascii="GHEA Grapalat" w:hAnsi="GHEA Grapalat"/>
        </w:rPr>
        <w:t>_______________________________________</w:t>
      </w:r>
    </w:p>
    <w:p w14:paraId="3BE1BB1B" w14:textId="77777777" w:rsidR="000A214C" w:rsidRPr="006F1605" w:rsidRDefault="000A214C" w:rsidP="00747B00">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DD3D16D" w14:textId="77777777" w:rsidR="000A214C" w:rsidRPr="00B138F3" w:rsidRDefault="00632AC2" w:rsidP="00747B0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2161B8A" w14:textId="77777777" w:rsidR="00BE2572" w:rsidRPr="00B138F3" w:rsidRDefault="00BE2572" w:rsidP="00747B00">
      <w:pPr>
        <w:widowControl w:val="0"/>
        <w:jc w:val="center"/>
        <w:rPr>
          <w:rFonts w:ascii="GHEA Grapalat" w:hAnsi="GHEA Grapalat" w:cs="Sylfaen"/>
        </w:rPr>
      </w:pPr>
    </w:p>
    <w:tbl>
      <w:tblPr>
        <w:tblpPr w:leftFromText="180" w:rightFromText="180" w:vertAnchor="page" w:horzAnchor="margin" w:tblpXSpec="center" w:tblpY="1003"/>
        <w:tblW w:w="10740" w:type="dxa"/>
        <w:tblLook w:val="0000" w:firstRow="0" w:lastRow="0" w:firstColumn="0" w:lastColumn="0" w:noHBand="0" w:noVBand="0"/>
      </w:tblPr>
      <w:tblGrid>
        <w:gridCol w:w="5616"/>
        <w:gridCol w:w="5124"/>
      </w:tblGrid>
      <w:tr w:rsidR="00E752B6" w:rsidRPr="00B138F3" w14:paraId="50487DB5" w14:textId="77777777" w:rsidTr="00EF0AA5">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F8F875B" w14:textId="77777777" w:rsidR="00E752B6" w:rsidRPr="00B138F3" w:rsidRDefault="00E752B6" w:rsidP="00747B00">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84DCD55" w14:textId="77777777" w:rsidTr="00D043FE">
        <w:trPr>
          <w:trHeight w:val="35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80B65D2" w14:textId="77777777" w:rsidR="00E752B6" w:rsidRPr="00B138F3" w:rsidRDefault="00E752B6" w:rsidP="00747B00">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4866149" w14:textId="77777777" w:rsidTr="00EF0AA5">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BCAF785" w14:textId="47C8FC05" w:rsidR="00E752B6" w:rsidRPr="00B138F3" w:rsidRDefault="00E752B6" w:rsidP="00747B00">
            <w:pPr>
              <w:widowControl w:val="0"/>
              <w:tabs>
                <w:tab w:val="left" w:pos="3390"/>
              </w:tabs>
              <w:rPr>
                <w:rFonts w:ascii="GHEA Grapalat" w:hAnsi="GHEA Grapalat" w:cs="Sylfaen"/>
              </w:rPr>
            </w:pPr>
            <w:r w:rsidRPr="00B138F3">
              <w:rPr>
                <w:rFonts w:ascii="GHEA Grapalat" w:hAnsi="GHEA Grapalat"/>
              </w:rPr>
              <w:t>3</w:t>
            </w:r>
            <w:r w:rsidR="00420962">
              <w:rPr>
                <w:rFonts w:ascii="GHEA Grapalat" w:hAnsi="GHEA Grapalat"/>
              </w:rPr>
              <w:t xml:space="preserve">.        </w:t>
            </w:r>
            <w:r w:rsidRPr="00B138F3">
              <w:rPr>
                <w:rFonts w:ascii="GHEA Grapalat" w:hAnsi="GHEA Grapalat"/>
              </w:rPr>
              <w:t>Дата представления: "___" ___ 20___г.</w:t>
            </w:r>
          </w:p>
        </w:tc>
      </w:tr>
      <w:tr w:rsidR="00E752B6" w:rsidRPr="00B138F3" w14:paraId="70CB18B3" w14:textId="77777777" w:rsidTr="00D043FE">
        <w:trPr>
          <w:trHeight w:val="7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24F21A9"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5EE3791" w14:textId="77777777" w:rsidTr="00D043FE">
        <w:trPr>
          <w:trHeight w:val="2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A7F6FBB"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AAB1156" w14:textId="77777777" w:rsidTr="00D043FE">
        <w:trPr>
          <w:trHeight w:val="2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ED69F53"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lastRenderedPageBreak/>
              <w:t>6.</w:t>
            </w:r>
            <w:r w:rsidRPr="00B138F3">
              <w:rPr>
                <w:rFonts w:ascii="GHEA Grapalat" w:hAnsi="GHEA Grapalat"/>
              </w:rPr>
              <w:tab/>
              <w:t>Номер счета плательщика:</w:t>
            </w:r>
          </w:p>
        </w:tc>
      </w:tr>
      <w:tr w:rsidR="00E752B6" w:rsidRPr="00B138F3" w14:paraId="022F43F7" w14:textId="77777777" w:rsidTr="00D043FE">
        <w:trPr>
          <w:trHeight w:val="2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FC4F672"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764E777" w14:textId="77777777" w:rsidTr="00D043FE">
        <w:trPr>
          <w:trHeight w:val="1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A4F1852"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F31AE62" w14:textId="77777777" w:rsidTr="00E71B8D">
        <w:trPr>
          <w:trHeight w:val="22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510C3BA" w14:textId="1DF54CEC" w:rsidR="00E752B6" w:rsidRPr="00B138F3" w:rsidRDefault="00E752B6" w:rsidP="00747B00">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65FC6" w:rsidRPr="00F45A5A">
              <w:rPr>
                <w:rFonts w:ascii="GHEA Grapalat" w:hAnsi="GHEA Grapalat"/>
                <w:b/>
                <w:sz w:val="22"/>
                <w:szCs w:val="22"/>
              </w:rPr>
              <w:t xml:space="preserve"> ЗАО «</w:t>
            </w:r>
            <w:r w:rsidR="00665FC6">
              <w:rPr>
                <w:rFonts w:ascii="GHEA Grapalat" w:hAnsi="GHEA Grapalat"/>
                <w:b/>
                <w:sz w:val="22"/>
                <w:szCs w:val="22"/>
              </w:rPr>
              <w:t>ААЭК</w:t>
            </w:r>
            <w:r w:rsidR="00665FC6" w:rsidRPr="00F45A5A">
              <w:rPr>
                <w:rFonts w:ascii="GHEA Grapalat" w:hAnsi="GHEA Grapalat"/>
                <w:b/>
                <w:sz w:val="22"/>
                <w:szCs w:val="22"/>
              </w:rPr>
              <w:t>»</w:t>
            </w:r>
          </w:p>
        </w:tc>
      </w:tr>
      <w:tr w:rsidR="00E752B6" w:rsidRPr="00B138F3" w14:paraId="04BBC875" w14:textId="77777777" w:rsidTr="00EF0AA5">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FFBAA29"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122473A" w14:textId="77777777" w:rsidTr="00EF0AA5">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305D0A6" w14:textId="69EFF201" w:rsidR="00E752B6" w:rsidRPr="00B138F3" w:rsidRDefault="00E752B6" w:rsidP="00747B00">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65FC6" w:rsidRPr="00F45A5A">
              <w:rPr>
                <w:rFonts w:ascii="GHEA Grapalat" w:hAnsi="GHEA Grapalat" w:cs="Sylfaen"/>
                <w:b/>
                <w:sz w:val="22"/>
                <w:szCs w:val="22"/>
              </w:rPr>
              <w:t>04401874</w:t>
            </w:r>
          </w:p>
        </w:tc>
      </w:tr>
      <w:tr w:rsidR="00E752B6" w:rsidRPr="00B138F3" w14:paraId="485EF331" w14:textId="77777777" w:rsidTr="00E71B8D">
        <w:trPr>
          <w:trHeight w:val="13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B132429" w14:textId="1D17C18D" w:rsidR="00E752B6" w:rsidRPr="00B138F3" w:rsidRDefault="00E752B6" w:rsidP="00747B00">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65FC6" w:rsidRPr="00F45A5A">
              <w:rPr>
                <w:rFonts w:ascii="GHEA Grapalat" w:hAnsi="GHEA Grapalat"/>
                <w:b/>
                <w:sz w:val="22"/>
                <w:szCs w:val="22"/>
              </w:rPr>
              <w:t xml:space="preserve"> ЗАО «Конверс Банк»</w:t>
            </w:r>
          </w:p>
        </w:tc>
      </w:tr>
      <w:tr w:rsidR="00E752B6" w:rsidRPr="00B138F3" w14:paraId="278026B4" w14:textId="77777777" w:rsidTr="00D043FE">
        <w:trPr>
          <w:trHeight w:val="32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DA469EA" w14:textId="5605BB07" w:rsidR="00E752B6" w:rsidRPr="00B138F3" w:rsidRDefault="00E752B6" w:rsidP="00747B00">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65FC6" w:rsidRPr="00F45A5A">
              <w:rPr>
                <w:rFonts w:ascii="GHEA Grapalat" w:hAnsi="GHEA Grapalat" w:cs="Sylfaen"/>
                <w:b/>
                <w:sz w:val="22"/>
                <w:szCs w:val="22"/>
              </w:rPr>
              <w:t>1930000199200100</w:t>
            </w:r>
          </w:p>
        </w:tc>
      </w:tr>
      <w:tr w:rsidR="00E752B6" w:rsidRPr="00B138F3" w14:paraId="56DF5BE7" w14:textId="77777777" w:rsidTr="00D043FE">
        <w:trPr>
          <w:trHeight w:val="27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A59820E"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B87E526" w14:textId="77777777" w:rsidTr="00EF0AA5">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1D5A0D5"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64373F3" w14:textId="77777777" w:rsidTr="003E674C">
        <w:trPr>
          <w:trHeight w:val="28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76E8724" w14:textId="2EB61B05" w:rsidR="00E752B6" w:rsidRPr="00EF0276" w:rsidRDefault="00E752B6" w:rsidP="00747B00">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EF0276" w:rsidRPr="00EF0276">
              <w:rPr>
                <w:rFonts w:ascii="GHEA Grapalat" w:hAnsi="GHEA Grapalat"/>
              </w:rPr>
              <w:t xml:space="preserve">драмов РА, </w:t>
            </w:r>
            <w:r w:rsidR="00EF0276">
              <w:rPr>
                <w:rFonts w:ascii="GHEA Grapalat" w:hAnsi="GHEA Grapalat"/>
                <w:lang w:val="en-US"/>
              </w:rPr>
              <w:t>AMD</w:t>
            </w:r>
          </w:p>
        </w:tc>
      </w:tr>
      <w:tr w:rsidR="00E752B6" w:rsidRPr="00B138F3" w14:paraId="33DF220C" w14:textId="77777777" w:rsidTr="00D043FE">
        <w:trPr>
          <w:trHeight w:val="3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4C4257E"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1592A8F" w14:textId="77777777" w:rsidTr="00EF0AA5">
        <w:trPr>
          <w:trHeight w:val="424"/>
        </w:trPr>
        <w:tc>
          <w:tcPr>
            <w:tcW w:w="10740" w:type="dxa"/>
            <w:gridSpan w:val="2"/>
            <w:tcBorders>
              <w:top w:val="single" w:sz="4" w:space="0" w:color="auto"/>
              <w:left w:val="single" w:sz="4" w:space="0" w:color="auto"/>
              <w:right w:val="single" w:sz="4" w:space="0" w:color="000000"/>
            </w:tcBorders>
            <w:noWrap/>
            <w:vAlign w:val="bottom"/>
          </w:tcPr>
          <w:p w14:paraId="122A06F2" w14:textId="08879771" w:rsidR="00E752B6" w:rsidRPr="00B138F3" w:rsidRDefault="00E752B6" w:rsidP="00747B00">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65FC6" w:rsidRPr="00B506BC">
              <w:rPr>
                <w:rFonts w:ascii="GHEA Grapalat" w:hAnsi="GHEA Grapalat"/>
                <w:sz w:val="22"/>
                <w:szCs w:val="22"/>
                <w:lang w:val="hy-AM"/>
              </w:rPr>
              <w:t>«</w:t>
            </w:r>
            <w:r w:rsidR="00665FC6" w:rsidRPr="00B506BC">
              <w:rPr>
                <w:rFonts w:ascii="GHEA Grapalat" w:hAnsi="GHEA Grapalat"/>
                <w:b/>
                <w:sz w:val="22"/>
                <w:szCs w:val="22"/>
              </w:rPr>
              <w:t>HAEK</w:t>
            </w:r>
            <w:r w:rsidR="00665FC6" w:rsidRPr="00B506BC">
              <w:rPr>
                <w:rFonts w:ascii="GHEA Grapalat" w:hAnsi="GHEA Grapalat"/>
                <w:sz w:val="22"/>
                <w:szCs w:val="22"/>
              </w:rPr>
              <w:t>-</w:t>
            </w:r>
            <w:r w:rsidR="00665FC6" w:rsidRPr="00B506BC">
              <w:rPr>
                <w:rFonts w:ascii="GHEA Grapalat" w:hAnsi="GHEA Grapalat"/>
                <w:b/>
                <w:sz w:val="22"/>
                <w:szCs w:val="22"/>
              </w:rPr>
              <w:t>GHTsDzB-</w:t>
            </w:r>
            <w:r w:rsidR="00665FC6" w:rsidRPr="00665FC6">
              <w:rPr>
                <w:rFonts w:ascii="GHEA Grapalat" w:hAnsi="GHEA Grapalat"/>
                <w:b/>
                <w:sz w:val="22"/>
                <w:szCs w:val="22"/>
              </w:rPr>
              <w:t>11</w:t>
            </w:r>
            <w:r w:rsidR="00665FC6">
              <w:rPr>
                <w:rFonts w:ascii="GHEA Grapalat" w:hAnsi="GHEA Grapalat"/>
                <w:b/>
                <w:bCs/>
                <w:sz w:val="22"/>
                <w:szCs w:val="22"/>
              </w:rPr>
              <w:t>/2</w:t>
            </w:r>
            <w:r w:rsidR="00665FC6" w:rsidRPr="00665FC6">
              <w:rPr>
                <w:rFonts w:ascii="GHEA Grapalat" w:hAnsi="GHEA Grapalat"/>
                <w:b/>
                <w:bCs/>
                <w:sz w:val="22"/>
                <w:szCs w:val="22"/>
              </w:rPr>
              <w:t>6</w:t>
            </w:r>
            <w:r w:rsidR="00665FC6">
              <w:rPr>
                <w:rFonts w:ascii="GHEA Grapalat" w:hAnsi="GHEA Grapalat"/>
                <w:b/>
                <w:bCs/>
                <w:sz w:val="22"/>
                <w:szCs w:val="22"/>
              </w:rPr>
              <w:t>-03/…</w:t>
            </w:r>
            <w:r w:rsidR="00665FC6" w:rsidRPr="00B506BC">
              <w:rPr>
                <w:rFonts w:ascii="GHEA Grapalat" w:hAnsi="GHEA Grapalat"/>
                <w:sz w:val="22"/>
                <w:szCs w:val="22"/>
              </w:rPr>
              <w:t>»</w:t>
            </w:r>
          </w:p>
        </w:tc>
      </w:tr>
      <w:tr w:rsidR="00E752B6" w:rsidRPr="00B138F3" w14:paraId="380446EC" w14:textId="77777777" w:rsidTr="00D043FE">
        <w:trPr>
          <w:trHeight w:val="4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4C29615" w14:textId="77777777" w:rsidR="00E752B6" w:rsidRPr="00B138F3" w:rsidRDefault="00E752B6" w:rsidP="00747B00">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E4787B0" w14:textId="77777777" w:rsidTr="003E674C">
        <w:trPr>
          <w:trHeight w:val="10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721946B" w14:textId="77777777" w:rsidR="00E752B6" w:rsidRPr="00B138F3" w:rsidRDefault="00E752B6" w:rsidP="00747B00">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B45A12E" w14:textId="77777777" w:rsidTr="00E71B8D">
        <w:trPr>
          <w:trHeight w:val="2747"/>
        </w:trPr>
        <w:tc>
          <w:tcPr>
            <w:tcW w:w="5616" w:type="dxa"/>
            <w:tcBorders>
              <w:top w:val="nil"/>
              <w:left w:val="single" w:sz="4" w:space="0" w:color="auto"/>
              <w:bottom w:val="single" w:sz="4" w:space="0" w:color="auto"/>
              <w:right w:val="single" w:sz="4" w:space="0" w:color="auto"/>
            </w:tcBorders>
            <w:noWrap/>
            <w:vAlign w:val="bottom"/>
          </w:tcPr>
          <w:p w14:paraId="192D5B55" w14:textId="77777777" w:rsidR="00E752B6" w:rsidRPr="00B138F3" w:rsidRDefault="00E752B6" w:rsidP="00747B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C159109" w14:textId="77777777" w:rsidR="00E752B6" w:rsidRPr="00B138F3" w:rsidRDefault="00E752B6" w:rsidP="00747B00">
            <w:pPr>
              <w:widowControl w:val="0"/>
              <w:rPr>
                <w:rFonts w:ascii="GHEA Grapalat" w:hAnsi="GHEA Grapalat" w:cs="Sylfaen"/>
              </w:rPr>
            </w:pPr>
          </w:p>
          <w:p w14:paraId="6269F935" w14:textId="77777777" w:rsidR="00E752B6" w:rsidRPr="00B138F3" w:rsidRDefault="00E752B6" w:rsidP="00747B00">
            <w:pPr>
              <w:widowControl w:val="0"/>
              <w:jc w:val="right"/>
              <w:rPr>
                <w:rFonts w:ascii="GHEA Grapalat" w:hAnsi="GHEA Grapalat" w:cs="Tahoma"/>
              </w:rPr>
            </w:pPr>
            <w:r w:rsidRPr="00B138F3">
              <w:rPr>
                <w:rFonts w:ascii="GHEA Grapalat" w:hAnsi="GHEA Grapalat"/>
              </w:rPr>
              <w:t>/____________________/</w:t>
            </w:r>
          </w:p>
          <w:p w14:paraId="168A58AC" w14:textId="77777777" w:rsidR="00E752B6" w:rsidRPr="00B138F3" w:rsidRDefault="00E752B6" w:rsidP="00747B00">
            <w:pPr>
              <w:widowControl w:val="0"/>
              <w:rPr>
                <w:rFonts w:ascii="GHEA Grapalat" w:hAnsi="GHEA Grapalat" w:cs="Sylfaen"/>
              </w:rPr>
            </w:pPr>
          </w:p>
          <w:p w14:paraId="54787FF9" w14:textId="77777777" w:rsidR="00E752B6" w:rsidRPr="00B138F3" w:rsidRDefault="00E752B6" w:rsidP="00747B00">
            <w:pPr>
              <w:widowControl w:val="0"/>
              <w:jc w:val="right"/>
              <w:rPr>
                <w:rFonts w:ascii="GHEA Grapalat" w:hAnsi="GHEA Grapalat" w:cs="Sylfaen"/>
              </w:rPr>
            </w:pPr>
            <w:r w:rsidRPr="00B138F3">
              <w:rPr>
                <w:rFonts w:ascii="GHEA Grapalat" w:hAnsi="GHEA Grapalat"/>
              </w:rPr>
              <w:t>/____________________/</w:t>
            </w:r>
          </w:p>
          <w:p w14:paraId="2DD243DB" w14:textId="77777777" w:rsidR="00E752B6" w:rsidRPr="00B138F3" w:rsidRDefault="00E752B6" w:rsidP="00747B00">
            <w:pPr>
              <w:widowControl w:val="0"/>
              <w:rPr>
                <w:rFonts w:ascii="GHEA Grapalat" w:hAnsi="GHEA Grapalat" w:cs="Sylfaen"/>
              </w:rPr>
            </w:pPr>
          </w:p>
          <w:p w14:paraId="7681FE93" w14:textId="77777777" w:rsidR="00E752B6" w:rsidRPr="00B138F3" w:rsidRDefault="00E752B6" w:rsidP="00747B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4103B52" w14:textId="77777777" w:rsidR="00E752B6" w:rsidRPr="00B138F3" w:rsidRDefault="00E752B6" w:rsidP="00747B00">
            <w:pPr>
              <w:widowControl w:val="0"/>
              <w:rPr>
                <w:rFonts w:ascii="GHEA Grapalat" w:hAnsi="GHEA Grapalat" w:cs="Sylfaen"/>
              </w:rPr>
            </w:pPr>
          </w:p>
        </w:tc>
        <w:tc>
          <w:tcPr>
            <w:tcW w:w="5124" w:type="dxa"/>
            <w:tcBorders>
              <w:top w:val="nil"/>
              <w:left w:val="nil"/>
              <w:bottom w:val="single" w:sz="4" w:space="0" w:color="auto"/>
              <w:right w:val="single" w:sz="4" w:space="0" w:color="auto"/>
            </w:tcBorders>
            <w:noWrap/>
          </w:tcPr>
          <w:p w14:paraId="2DC0A49D" w14:textId="77777777" w:rsidR="00E752B6" w:rsidRPr="00B138F3" w:rsidRDefault="00E752B6" w:rsidP="00747B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277DD32" w14:textId="77777777" w:rsidR="00E752B6" w:rsidRPr="00B138F3" w:rsidRDefault="00E752B6" w:rsidP="00747B00">
            <w:pPr>
              <w:widowControl w:val="0"/>
              <w:rPr>
                <w:rFonts w:ascii="GHEA Grapalat" w:hAnsi="GHEA Grapalat" w:cs="Sylfaen"/>
              </w:rPr>
            </w:pPr>
          </w:p>
          <w:p w14:paraId="5B6DAFEA" w14:textId="77777777" w:rsidR="00E752B6" w:rsidRPr="00B138F3" w:rsidRDefault="00E752B6" w:rsidP="00747B00">
            <w:pPr>
              <w:widowControl w:val="0"/>
              <w:jc w:val="right"/>
              <w:rPr>
                <w:rFonts w:ascii="GHEA Grapalat" w:hAnsi="GHEA Grapalat" w:cs="Sylfaen"/>
              </w:rPr>
            </w:pPr>
            <w:r w:rsidRPr="00B138F3">
              <w:rPr>
                <w:rFonts w:ascii="GHEA Grapalat" w:hAnsi="GHEA Grapalat"/>
              </w:rPr>
              <w:t>/____________________/</w:t>
            </w:r>
          </w:p>
          <w:p w14:paraId="1A027B4D" w14:textId="77777777" w:rsidR="00E752B6" w:rsidRPr="00B138F3" w:rsidRDefault="00E752B6" w:rsidP="00747B00">
            <w:pPr>
              <w:widowControl w:val="0"/>
              <w:jc w:val="right"/>
              <w:rPr>
                <w:rFonts w:ascii="GHEA Grapalat" w:hAnsi="GHEA Grapalat" w:cs="Tahoma"/>
              </w:rPr>
            </w:pPr>
          </w:p>
          <w:p w14:paraId="6C4103E6" w14:textId="77777777" w:rsidR="00E752B6" w:rsidRPr="00B138F3" w:rsidRDefault="00E752B6" w:rsidP="00747B00">
            <w:pPr>
              <w:widowControl w:val="0"/>
              <w:jc w:val="right"/>
              <w:rPr>
                <w:rFonts w:ascii="GHEA Grapalat" w:hAnsi="GHEA Grapalat" w:cs="Sylfaen"/>
              </w:rPr>
            </w:pPr>
            <w:r w:rsidRPr="00B138F3">
              <w:rPr>
                <w:rFonts w:ascii="GHEA Grapalat" w:hAnsi="GHEA Grapalat"/>
              </w:rPr>
              <w:t>/____________________/</w:t>
            </w:r>
          </w:p>
          <w:p w14:paraId="153F80F9" w14:textId="77777777" w:rsidR="00E752B6" w:rsidRPr="00B138F3" w:rsidRDefault="00E752B6" w:rsidP="00747B00">
            <w:pPr>
              <w:widowControl w:val="0"/>
              <w:rPr>
                <w:rFonts w:ascii="GHEA Grapalat" w:hAnsi="GHEA Grapalat" w:cs="Sylfaen"/>
              </w:rPr>
            </w:pPr>
          </w:p>
          <w:p w14:paraId="40439205" w14:textId="77777777" w:rsidR="00E752B6" w:rsidRPr="00B138F3" w:rsidRDefault="00E752B6" w:rsidP="00747B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5E09278" w14:textId="77777777" w:rsidTr="00EF0AA5">
        <w:trPr>
          <w:trHeight w:val="2194"/>
        </w:trPr>
        <w:tc>
          <w:tcPr>
            <w:tcW w:w="5616" w:type="dxa"/>
            <w:tcBorders>
              <w:top w:val="single" w:sz="4" w:space="0" w:color="auto"/>
              <w:left w:val="single" w:sz="4" w:space="0" w:color="auto"/>
              <w:right w:val="single" w:sz="4" w:space="0" w:color="auto"/>
            </w:tcBorders>
            <w:noWrap/>
            <w:vAlign w:val="bottom"/>
          </w:tcPr>
          <w:p w14:paraId="394559F9" w14:textId="77777777" w:rsidR="00E752B6" w:rsidRPr="00B138F3" w:rsidRDefault="00E752B6" w:rsidP="00747B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4996D77" w14:textId="77777777" w:rsidR="00E752B6" w:rsidRPr="00B138F3" w:rsidRDefault="00E752B6" w:rsidP="00747B00">
            <w:pPr>
              <w:widowControl w:val="0"/>
              <w:rPr>
                <w:rFonts w:ascii="GHEA Grapalat" w:hAnsi="GHEA Grapalat"/>
              </w:rPr>
            </w:pPr>
          </w:p>
          <w:p w14:paraId="7D09370F" w14:textId="77777777" w:rsidR="00E752B6" w:rsidRPr="00B138F3" w:rsidRDefault="00E752B6" w:rsidP="00747B00">
            <w:pPr>
              <w:widowControl w:val="0"/>
              <w:jc w:val="right"/>
              <w:rPr>
                <w:rFonts w:ascii="GHEA Grapalat" w:hAnsi="GHEA Grapalat" w:cs="Tahoma"/>
              </w:rPr>
            </w:pPr>
            <w:r w:rsidRPr="00B138F3">
              <w:rPr>
                <w:rFonts w:ascii="GHEA Grapalat" w:hAnsi="GHEA Grapalat"/>
              </w:rPr>
              <w:t>/____________________/</w:t>
            </w:r>
          </w:p>
          <w:p w14:paraId="65922991" w14:textId="77777777" w:rsidR="00E752B6" w:rsidRPr="00B138F3" w:rsidRDefault="00E752B6" w:rsidP="00747B00">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59D775CB" w14:textId="77777777" w:rsidR="00E752B6" w:rsidRPr="00B138F3" w:rsidRDefault="00E752B6" w:rsidP="00747B00">
            <w:pPr>
              <w:widowControl w:val="0"/>
              <w:rPr>
                <w:rFonts w:ascii="GHEA Grapalat" w:hAnsi="GHEA Grapalat" w:cs="Arial"/>
              </w:rPr>
            </w:pPr>
          </w:p>
        </w:tc>
        <w:tc>
          <w:tcPr>
            <w:tcW w:w="5124" w:type="dxa"/>
            <w:tcBorders>
              <w:top w:val="single" w:sz="4" w:space="0" w:color="auto"/>
              <w:left w:val="nil"/>
              <w:right w:val="single" w:sz="4" w:space="0" w:color="auto"/>
            </w:tcBorders>
            <w:noWrap/>
          </w:tcPr>
          <w:p w14:paraId="39CED486" w14:textId="77777777" w:rsidR="00E752B6" w:rsidRPr="00B138F3" w:rsidRDefault="00E752B6" w:rsidP="00747B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BBE21C" w14:textId="77777777" w:rsidR="00E752B6" w:rsidRPr="00B138F3" w:rsidRDefault="00E752B6" w:rsidP="00747B00">
            <w:pPr>
              <w:widowControl w:val="0"/>
              <w:rPr>
                <w:rFonts w:ascii="GHEA Grapalat" w:hAnsi="GHEA Grapalat" w:cs="Tahoma"/>
              </w:rPr>
            </w:pPr>
          </w:p>
          <w:p w14:paraId="18DE2650" w14:textId="77777777" w:rsidR="00E752B6" w:rsidRPr="00B138F3" w:rsidRDefault="00E752B6" w:rsidP="00747B00">
            <w:pPr>
              <w:widowControl w:val="0"/>
              <w:jc w:val="right"/>
              <w:rPr>
                <w:rFonts w:ascii="GHEA Grapalat" w:hAnsi="GHEA Grapalat" w:cs="Tahoma"/>
              </w:rPr>
            </w:pPr>
            <w:r w:rsidRPr="00B138F3">
              <w:rPr>
                <w:rFonts w:ascii="GHEA Grapalat" w:hAnsi="GHEA Grapalat"/>
              </w:rPr>
              <w:t>/____________________/</w:t>
            </w:r>
          </w:p>
          <w:p w14:paraId="02A743CC" w14:textId="3CE8FB1C" w:rsidR="00E752B6" w:rsidRPr="00D043FE" w:rsidRDefault="00E752B6" w:rsidP="00747B00">
            <w:pPr>
              <w:widowControl w:val="0"/>
              <w:jc w:val="right"/>
              <w:rPr>
                <w:rFonts w:ascii="GHEA Grapalat" w:hAnsi="GHEA Grapalat" w:cs="Sylfaen"/>
                <w:vertAlign w:val="superscript"/>
              </w:rPr>
            </w:pPr>
            <w:r w:rsidRPr="00B138F3">
              <w:rPr>
                <w:rFonts w:ascii="GHEA Grapalat" w:hAnsi="GHEA Grapalat"/>
                <w:vertAlign w:val="superscript"/>
              </w:rPr>
              <w:t>/подпись/</w:t>
            </w:r>
          </w:p>
        </w:tc>
      </w:tr>
      <w:tr w:rsidR="00E752B6" w:rsidRPr="00B138F3" w14:paraId="1AAE32BE" w14:textId="77777777" w:rsidTr="00E71B8D">
        <w:trPr>
          <w:trHeight w:val="63"/>
        </w:trPr>
        <w:tc>
          <w:tcPr>
            <w:tcW w:w="5616" w:type="dxa"/>
            <w:tcBorders>
              <w:top w:val="nil"/>
              <w:left w:val="single" w:sz="4" w:space="0" w:color="auto"/>
              <w:bottom w:val="single" w:sz="4" w:space="0" w:color="auto"/>
              <w:right w:val="single" w:sz="4" w:space="0" w:color="auto"/>
            </w:tcBorders>
            <w:noWrap/>
            <w:vAlign w:val="bottom"/>
          </w:tcPr>
          <w:p w14:paraId="735FE99F" w14:textId="77777777" w:rsidR="00E752B6" w:rsidRPr="00B138F3" w:rsidRDefault="00E752B6" w:rsidP="00747B00">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41927C69" w14:textId="77777777" w:rsidR="00E752B6" w:rsidRPr="00B138F3" w:rsidRDefault="00E752B6" w:rsidP="00747B00">
            <w:pPr>
              <w:widowControl w:val="0"/>
              <w:rPr>
                <w:rFonts w:ascii="GHEA Grapalat" w:hAnsi="GHEA Grapalat" w:cs="Sylfaen"/>
              </w:rPr>
            </w:pPr>
          </w:p>
          <w:p w14:paraId="2BBBA788" w14:textId="77777777" w:rsidR="00E752B6" w:rsidRPr="00B138F3" w:rsidRDefault="00E752B6" w:rsidP="00747B00">
            <w:pPr>
              <w:widowControl w:val="0"/>
              <w:jc w:val="right"/>
              <w:rPr>
                <w:rFonts w:ascii="GHEA Grapalat" w:hAnsi="GHEA Grapalat" w:cs="Sylfaen"/>
                <w:lang w:val="en-US"/>
              </w:rPr>
            </w:pPr>
            <w:r w:rsidRPr="00B138F3">
              <w:rPr>
                <w:rFonts w:ascii="GHEA Grapalat" w:hAnsi="GHEA Grapalat"/>
              </w:rPr>
              <w:t xml:space="preserve">24.в"___" ___ 20___ г. </w:t>
            </w:r>
          </w:p>
        </w:tc>
        <w:tc>
          <w:tcPr>
            <w:tcW w:w="5124" w:type="dxa"/>
            <w:tcBorders>
              <w:top w:val="nil"/>
              <w:left w:val="nil"/>
              <w:bottom w:val="single" w:sz="4" w:space="0" w:color="auto"/>
              <w:right w:val="single" w:sz="4" w:space="0" w:color="auto"/>
            </w:tcBorders>
            <w:noWrap/>
            <w:vAlign w:val="bottom"/>
          </w:tcPr>
          <w:p w14:paraId="5916C8A6" w14:textId="77777777" w:rsidR="00E752B6" w:rsidRPr="00B138F3" w:rsidRDefault="00E752B6" w:rsidP="00747B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E277488" w14:textId="77777777" w:rsidR="00E752B6" w:rsidRPr="00B138F3" w:rsidRDefault="00E752B6" w:rsidP="00747B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376BFA91" w14:textId="77777777" w:rsidR="00BE2572" w:rsidRPr="00B138F3" w:rsidRDefault="00BE2572" w:rsidP="00747B0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3E5BEE" w14:textId="77777777" w:rsidR="00BE2572" w:rsidRPr="00B138F3" w:rsidRDefault="00BE2572" w:rsidP="00747B00">
      <w:pPr>
        <w:widowControl w:val="0"/>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72582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98DAE"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9D2C58" w14:textId="77777777" w:rsidR="00BE2572" w:rsidRPr="00B138F3" w:rsidRDefault="00BE2572" w:rsidP="00747B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9BB079B" w14:textId="77777777" w:rsidR="00BE2572" w:rsidRPr="00B138F3" w:rsidRDefault="00BE2572" w:rsidP="00747B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1FA4C4" w14:textId="77777777" w:rsidR="00BE2572" w:rsidRPr="00B138F3" w:rsidRDefault="00BE2572" w:rsidP="00747B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00DCC8" w14:textId="77777777" w:rsidR="00BE2572" w:rsidRPr="00B138F3" w:rsidRDefault="00BE2572" w:rsidP="00747B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229597" w14:textId="77777777" w:rsidR="00BE2572" w:rsidRPr="00B138F3" w:rsidRDefault="00BE2572" w:rsidP="00747B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D1666C" w14:textId="77777777" w:rsidR="00BE2572" w:rsidRPr="00B138F3" w:rsidRDefault="00BE2572" w:rsidP="00747B00">
            <w:pPr>
              <w:widowControl w:val="0"/>
              <w:jc w:val="center"/>
              <w:rPr>
                <w:rFonts w:ascii="GHEA Grapalat" w:hAnsi="GHEA Grapalat"/>
                <w:b/>
                <w:sz w:val="18"/>
                <w:szCs w:val="18"/>
              </w:rPr>
            </w:pPr>
            <w:r w:rsidRPr="00B138F3">
              <w:rPr>
                <w:rFonts w:ascii="GHEA Grapalat" w:hAnsi="GHEA Grapalat"/>
                <w:b/>
                <w:sz w:val="18"/>
                <w:szCs w:val="18"/>
              </w:rPr>
              <w:t>Сторона,</w:t>
            </w:r>
          </w:p>
          <w:p w14:paraId="0153094B" w14:textId="77777777" w:rsidR="00BE2572" w:rsidRPr="00B138F3" w:rsidRDefault="00BE2572" w:rsidP="00747B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9982BC1" w14:textId="77777777" w:rsidR="00BE2572" w:rsidRPr="00B138F3" w:rsidRDefault="00BE2572" w:rsidP="00747B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DD37D15" w14:textId="77777777" w:rsidR="00BE2572" w:rsidRPr="00B138F3" w:rsidRDefault="00BE2572" w:rsidP="00747B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C19EE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BF176" w14:textId="77777777" w:rsidR="00BE2572" w:rsidRPr="00B138F3" w:rsidRDefault="00BE2572" w:rsidP="00747B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5AFEED" w14:textId="77777777" w:rsidR="00BE2572" w:rsidRPr="00B138F3" w:rsidRDefault="00BE2572" w:rsidP="00747B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EF2B9BE" w14:textId="77777777" w:rsidR="00BE2572" w:rsidRPr="00B138F3" w:rsidRDefault="00BE2572" w:rsidP="00747B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CC7A61" w14:textId="77777777" w:rsidR="00BE2572" w:rsidRPr="00B138F3" w:rsidRDefault="00BE2572" w:rsidP="00747B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7F923C" w14:textId="77777777" w:rsidR="00BE2572" w:rsidRPr="00B138F3" w:rsidRDefault="00BE2572" w:rsidP="00747B0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3F01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F31E2"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B982EC"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E046B7"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5B00D"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3FA6D6"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"Платежное </w:t>
            </w:r>
            <w:r w:rsidRPr="00B138F3">
              <w:rPr>
                <w:rFonts w:ascii="GHEA Grapalat" w:hAnsi="GHEA Grapalat"/>
                <w:sz w:val="18"/>
                <w:szCs w:val="18"/>
              </w:rPr>
              <w:lastRenderedPageBreak/>
              <w:t>требование"</w:t>
            </w:r>
          </w:p>
        </w:tc>
      </w:tr>
      <w:tr w:rsidR="00B138F3" w:rsidRPr="00B138F3" w14:paraId="419931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F5A5"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lastRenderedPageBreak/>
              <w:t>2.</w:t>
            </w:r>
          </w:p>
        </w:tc>
        <w:tc>
          <w:tcPr>
            <w:tcW w:w="1938" w:type="dxa"/>
            <w:tcBorders>
              <w:top w:val="single" w:sz="4" w:space="0" w:color="auto"/>
              <w:left w:val="single" w:sz="4" w:space="0" w:color="auto"/>
              <w:bottom w:val="single" w:sz="4" w:space="0" w:color="auto"/>
              <w:right w:val="single" w:sz="4" w:space="0" w:color="auto"/>
            </w:tcBorders>
          </w:tcPr>
          <w:p w14:paraId="47F98F9C" w14:textId="77777777" w:rsidR="00BE2572" w:rsidRPr="00B138F3" w:rsidRDefault="00BE2572" w:rsidP="00747B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073740"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F7B73"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8FC584"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0363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D899E"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65451E" w14:textId="77777777" w:rsidR="00BE2572" w:rsidRPr="00B138F3" w:rsidRDefault="00BE2572" w:rsidP="00747B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197E1D"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8263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5BAF7D79" w14:textId="77777777" w:rsidR="00BE2572" w:rsidRPr="00B138F3" w:rsidRDefault="00BE2572" w:rsidP="00747B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6D7534"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75C9E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3E32E"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37F0FDD" w14:textId="77777777" w:rsidR="00BE2572" w:rsidRPr="00B138F3" w:rsidRDefault="00BE2572" w:rsidP="00747B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9054F3"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A294"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5DC4D95C"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D39734"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2FB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D4553"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9950A7"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B7E5C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76F65"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793695"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E19E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A910"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81B5BD"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5CED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D6E12"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2BF45918"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80ABC2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C17C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1EFC6"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D83A93"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4BE35C"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DFE9D"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FD9DBC"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39900D4"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34C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2453C"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E7088F"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400FC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AC147"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C5953D"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FB13D7"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F83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7422A"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E22863"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3443B8"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6B6F2"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7175383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FB12DD"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973C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954B6"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739DD1"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57A0A48"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93E34"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0426C3"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4FC075"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250C4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88E83"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7FD7CF"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86FE16"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E5C52"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B896D3"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7ED8D3"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202BCA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54F1A"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2E086BC4"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41B1772"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F30B3"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DC3D62"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8F7D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B8199"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A79DD4"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5EA04A"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7FB4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25B03FDE"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8EF665"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25D2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3C95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9104CC7"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E21E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813F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1F335555"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D6CD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026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06A32"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F6E4CC"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B4176A"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304EA"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1062D2"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ABD5A6"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D0A16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3896"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C7A36A"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D4F9F1"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563A0"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4BB921"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582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1D1D5"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DB9A3D"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B90967"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A75D4"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7735CF"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BD94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D70CA"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3CBE4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5CEC9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DDA57"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71DE18E3"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6DC222"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F0EF7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1203B" w14:textId="77777777" w:rsidR="00BE2572" w:rsidRPr="00B138F3" w:rsidDel="0010680B" w:rsidRDefault="00BE2572" w:rsidP="00747B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6E419D"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D7F721"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097AF" w14:textId="77777777" w:rsidR="00BE2572" w:rsidRPr="00B138F3" w:rsidRDefault="00BE2572" w:rsidP="00747B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8380797" w14:textId="77777777" w:rsidR="00BE2572" w:rsidRPr="00B138F3" w:rsidRDefault="00BE2572" w:rsidP="00747B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887FEBA"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43FB5C"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8100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54539"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7D55C6"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0845D"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2D24E"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07AD12E"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B79931"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совершения платежа", то настоящие </w:t>
            </w:r>
            <w:r w:rsidRPr="00B138F3">
              <w:rPr>
                <w:rFonts w:ascii="GHEA Grapalat" w:hAnsi="GHEA Grapalat"/>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87CD195"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52678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ADB8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C5644D"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A59ABE"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E2A69"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2D1DF19C"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CAC3FD"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CDA457"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2DF53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A9F7F"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5C531"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A2AE4F5"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E6417"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972C56F"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0D0F90" w14:textId="77777777" w:rsidR="00BE2572" w:rsidRPr="00B138F3" w:rsidRDefault="00BE2572" w:rsidP="00747B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1AD1C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AEF2159"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DEC9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2DFC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7059F9"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38563C"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1F26"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24EF77"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0368F8"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461A1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665A2"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D5E207"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64CE8D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DE9E1"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525227"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266DEC"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53C2B7"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B5E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A5185"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C630F6"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511872"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3A767"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27D9FA07"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59AFB0" w14:textId="77777777" w:rsidR="00BE2572" w:rsidRPr="00B138F3" w:rsidRDefault="00BE2572" w:rsidP="00747B00">
            <w:pPr>
              <w:widowControl w:val="0"/>
              <w:jc w:val="center"/>
              <w:rPr>
                <w:rFonts w:ascii="GHEA Grapalat" w:hAnsi="GHEA Grapalat"/>
                <w:sz w:val="18"/>
                <w:szCs w:val="18"/>
              </w:rPr>
            </w:pPr>
          </w:p>
        </w:tc>
      </w:tr>
      <w:tr w:rsidR="00B138F3" w:rsidRPr="00B138F3" w14:paraId="2E2DC9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CB0A7"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31CDBC"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AE81AF"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1EEFE"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352A46A3"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E4B62E" w14:textId="77777777" w:rsidR="00BE2572" w:rsidRPr="00B138F3" w:rsidRDefault="00BE2572" w:rsidP="00747B00">
            <w:pPr>
              <w:widowControl w:val="0"/>
              <w:jc w:val="center"/>
              <w:rPr>
                <w:rFonts w:ascii="GHEA Grapalat" w:hAnsi="GHEA Grapalat"/>
                <w:sz w:val="18"/>
                <w:szCs w:val="18"/>
              </w:rPr>
            </w:pPr>
          </w:p>
        </w:tc>
      </w:tr>
      <w:tr w:rsidR="00B138F3" w:rsidRPr="00B138F3" w14:paraId="58F3E9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43F3A"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1A67EB"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D115FAA"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FC690"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p w14:paraId="4CC158EE"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7D7B67" w14:textId="77777777" w:rsidR="00BE2572" w:rsidRPr="00B138F3" w:rsidRDefault="00BE2572" w:rsidP="00747B00">
            <w:pPr>
              <w:widowControl w:val="0"/>
              <w:jc w:val="center"/>
              <w:rPr>
                <w:rFonts w:ascii="GHEA Grapalat" w:hAnsi="GHEA Grapalat"/>
                <w:sz w:val="18"/>
                <w:szCs w:val="18"/>
              </w:rPr>
            </w:pPr>
          </w:p>
        </w:tc>
      </w:tr>
      <w:tr w:rsidR="00B138F3" w:rsidRPr="00B138F3" w14:paraId="334123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607A5"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A00EAC"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5FAC22"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B716A"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1AB9EA"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5B07A6" w14:textId="77777777" w:rsidR="00BE2572" w:rsidRPr="00B138F3" w:rsidRDefault="00BE2572" w:rsidP="00747B00">
            <w:pPr>
              <w:widowControl w:val="0"/>
              <w:jc w:val="center"/>
              <w:rPr>
                <w:rFonts w:ascii="GHEA Grapalat" w:hAnsi="GHEA Grapalat"/>
                <w:sz w:val="18"/>
                <w:szCs w:val="18"/>
              </w:rPr>
            </w:pPr>
          </w:p>
        </w:tc>
      </w:tr>
      <w:tr w:rsidR="00B138F3" w:rsidRPr="00B138F3" w14:paraId="2A73F3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32891"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683158"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39E1AC"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3621F"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28028C"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F6930B" w14:textId="77777777" w:rsidR="00BE2572" w:rsidRPr="00B138F3" w:rsidRDefault="00BE2572" w:rsidP="00747B00">
            <w:pPr>
              <w:widowControl w:val="0"/>
              <w:jc w:val="center"/>
              <w:rPr>
                <w:rFonts w:ascii="GHEA Grapalat" w:hAnsi="GHEA Grapalat"/>
                <w:sz w:val="18"/>
                <w:szCs w:val="18"/>
              </w:rPr>
            </w:pPr>
          </w:p>
        </w:tc>
      </w:tr>
      <w:tr w:rsidR="00FF3DE9" w:rsidRPr="00B138F3" w14:paraId="2BC89B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5BC13"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4D08DC"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99F3D"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EAD4C"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D8AF0B0" w14:textId="77777777" w:rsidR="00BE2572" w:rsidRPr="00B138F3" w:rsidRDefault="00BE2572" w:rsidP="00747B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404CA1" w14:textId="77777777" w:rsidR="00BE2572" w:rsidRPr="00B138F3" w:rsidRDefault="00BE2572" w:rsidP="00747B00">
            <w:pPr>
              <w:widowControl w:val="0"/>
              <w:jc w:val="center"/>
              <w:rPr>
                <w:rFonts w:ascii="GHEA Grapalat" w:hAnsi="GHEA Grapalat"/>
                <w:sz w:val="18"/>
                <w:szCs w:val="18"/>
              </w:rPr>
            </w:pPr>
          </w:p>
        </w:tc>
      </w:tr>
    </w:tbl>
    <w:p w14:paraId="49F99DA7" w14:textId="77777777" w:rsidR="00BE2572" w:rsidRPr="00B138F3" w:rsidRDefault="00BE2572" w:rsidP="00747B00">
      <w:pPr>
        <w:widowControl w:val="0"/>
        <w:jc w:val="center"/>
        <w:rPr>
          <w:rFonts w:ascii="GHEA Grapalat" w:hAnsi="GHEA Grapalat"/>
          <w:b/>
        </w:rPr>
      </w:pPr>
    </w:p>
    <w:p w14:paraId="3C59BFF6" w14:textId="53B98F4A" w:rsidR="003B2F27" w:rsidRPr="006F1605" w:rsidRDefault="00936CDF" w:rsidP="00747B00">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5A2610C4" w14:textId="2A7406D3" w:rsidR="003B2F27" w:rsidRPr="00C95D0C" w:rsidRDefault="003B2F27" w:rsidP="00747B00">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D4AB6">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706D77">
        <w:rPr>
          <w:rFonts w:ascii="GHEA Grapalat" w:hAnsi="GHEA Grapalat"/>
          <w:b/>
          <w:sz w:val="24"/>
          <w:szCs w:val="24"/>
        </w:rPr>
        <w:t>HAEK-GHTsDzB-11/26</w:t>
      </w:r>
      <w:r>
        <w:rPr>
          <w:rFonts w:ascii="GHEA Grapalat" w:hAnsi="GHEA Grapalat"/>
          <w:b/>
          <w:sz w:val="24"/>
          <w:szCs w:val="24"/>
        </w:rPr>
        <w:t>"</w:t>
      </w:r>
    </w:p>
    <w:p w14:paraId="015E053A" w14:textId="77777777" w:rsidR="003B2F27" w:rsidRPr="00AD29CE" w:rsidRDefault="003B2F27" w:rsidP="00747B00">
      <w:pPr>
        <w:widowControl w:val="0"/>
        <w:spacing w:line="360" w:lineRule="auto"/>
        <w:jc w:val="right"/>
        <w:rPr>
          <w:rFonts w:ascii="GHEA Grapalat" w:hAnsi="GHEA Grapalat"/>
          <w:i/>
        </w:rPr>
      </w:pPr>
    </w:p>
    <w:p w14:paraId="314DC130" w14:textId="6E15A0E3" w:rsidR="0062388B" w:rsidRDefault="0062388B" w:rsidP="00747B00">
      <w:pPr>
        <w:widowControl w:val="0"/>
        <w:spacing w:line="360" w:lineRule="auto"/>
        <w:ind w:firstLine="142"/>
        <w:jc w:val="center"/>
        <w:rPr>
          <w:rFonts w:ascii="GHEA Grapalat" w:hAnsi="GHEA Grapalat"/>
          <w:b/>
        </w:rPr>
      </w:pPr>
      <w:r w:rsidRPr="00936B04">
        <w:rPr>
          <w:rFonts w:ascii="GHEA Grapalat" w:hAnsi="GHEA Grapalat"/>
          <w:b/>
        </w:rPr>
        <w:t xml:space="preserve">ДОГОВОР </w:t>
      </w:r>
      <w:bookmarkStart w:id="19" w:name="_Hlk223953299"/>
      <w:r w:rsidRPr="00BB5CFF">
        <w:rPr>
          <w:rFonts w:ascii="GHEA Grapalat" w:hAnsi="GHEA Grapalat"/>
          <w:b/>
        </w:rPr>
        <w:t>ЗАО «ААЭК»</w:t>
      </w:r>
      <w:r w:rsidRPr="00F278CC">
        <w:rPr>
          <w:rFonts w:ascii="GHEA Grapalat" w:hAnsi="GHEA Grapalat" w:cs="Times Armenian"/>
          <w:b/>
        </w:rPr>
        <w:t xml:space="preserve"> </w:t>
      </w:r>
      <w:bookmarkEnd w:id="19"/>
      <w:r w:rsidRPr="00936B04">
        <w:rPr>
          <w:rFonts w:ascii="GHEA Grapalat" w:hAnsi="GHEA Grapalat"/>
          <w:b/>
        </w:rPr>
        <w:t xml:space="preserve">ЗАКУПКИ </w:t>
      </w:r>
      <w:r w:rsidR="003B2F27" w:rsidRPr="00936B04">
        <w:rPr>
          <w:rFonts w:ascii="GHEA Grapalat" w:hAnsi="GHEA Grapalat"/>
          <w:b/>
        </w:rPr>
        <w:br/>
        <w:t xml:space="preserve">НА ПРЕДОСТАВЛЕНИЕ </w:t>
      </w:r>
      <w:r w:rsidRPr="0062388B">
        <w:rPr>
          <w:rFonts w:ascii="GHEA Grapalat" w:hAnsi="GHEA Grapalat"/>
          <w:b/>
        </w:rPr>
        <w:t>ТЕХНИЧЕСКОЕ ОБСЛУЖИВАНИЕ И РЕМОНТ КОНДИЦИОНЕРА ПОСТАВКОЙ И ЗАМЕНОЙ ВЫШЕДШИХ СО СТРОЯ УСТРОЙСТВ (ЭЛЕМЕНТОВ)</w:t>
      </w:r>
      <w:r w:rsidRPr="00936B04">
        <w:rPr>
          <w:rFonts w:ascii="GHEA Grapalat" w:hAnsi="GHEA Grapalat"/>
          <w:b/>
        </w:rPr>
        <w:t xml:space="preserve"> </w:t>
      </w:r>
      <w:r w:rsidR="003B2F27" w:rsidRPr="00936B04">
        <w:rPr>
          <w:rFonts w:ascii="GHEA Grapalat" w:hAnsi="GHEA Grapalat"/>
          <w:b/>
        </w:rPr>
        <w:t xml:space="preserve">ДЛЯ НУЖД </w:t>
      </w:r>
      <w:r w:rsidRPr="00AF3212">
        <w:rPr>
          <w:rFonts w:ascii="GHEA Grapalat" w:hAnsi="GHEA Grapalat"/>
          <w:b/>
        </w:rPr>
        <w:t>ЗАО «ААЭК»</w:t>
      </w:r>
    </w:p>
    <w:p w14:paraId="23F111FA" w14:textId="221CB622" w:rsidR="003B2F27" w:rsidRPr="0062388B" w:rsidDel="00DE24EF" w:rsidRDefault="003B2F27" w:rsidP="00747B00">
      <w:pPr>
        <w:widowControl w:val="0"/>
        <w:spacing w:line="360" w:lineRule="auto"/>
        <w:ind w:firstLine="142"/>
        <w:jc w:val="center"/>
        <w:rPr>
          <w:del w:id="20" w:author="Vardan" w:date="2022-03-24T23:12:00Z"/>
          <w:rFonts w:ascii="GHEA Grapalat" w:hAnsi="GHEA Grapalat"/>
          <w:b/>
          <w:lang w:val="en-US"/>
        </w:rPr>
      </w:pPr>
      <w:r w:rsidRPr="00936B04">
        <w:rPr>
          <w:rFonts w:ascii="GHEA Grapalat" w:hAnsi="GHEA Grapalat"/>
          <w:b/>
        </w:rPr>
        <w:t xml:space="preserve">№ </w:t>
      </w:r>
      <w:r w:rsidR="0062388B">
        <w:rPr>
          <w:rFonts w:ascii="GHEA Grapalat" w:hAnsi="GHEA Grapalat"/>
          <w:b/>
        </w:rPr>
        <w:t>HAEK-GHTsDzB-11/26</w:t>
      </w:r>
      <w:r w:rsidR="0062388B">
        <w:rPr>
          <w:rFonts w:ascii="GHEA Grapalat" w:hAnsi="GHEA Grapalat"/>
          <w:b/>
          <w:lang w:val="en-US"/>
        </w:rPr>
        <w:t>-03/…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62388B" w14:paraId="25FD6FEC" w14:textId="77777777" w:rsidTr="00C85C95">
        <w:tc>
          <w:tcPr>
            <w:tcW w:w="4643" w:type="dxa"/>
          </w:tcPr>
          <w:p w14:paraId="2D3047FF" w14:textId="77777777" w:rsidR="0062388B" w:rsidRPr="00D04EA3" w:rsidRDefault="0062388B" w:rsidP="00747B00">
            <w:pPr>
              <w:widowControl w:val="0"/>
              <w:spacing w:line="360" w:lineRule="auto"/>
              <w:ind w:hanging="851"/>
              <w:rPr>
                <w:rFonts w:ascii="GHEA Grapalat" w:hAnsi="GHEA Grapalat"/>
                <w:b/>
                <w:u w:val="single"/>
                <w:lang w:val="en-US"/>
              </w:rPr>
            </w:pPr>
            <w:r>
              <w:rPr>
                <w:rFonts w:ascii="GHEA Grapalat" w:hAnsi="GHEA Grapalat"/>
                <w:sz w:val="22"/>
                <w:szCs w:val="22"/>
                <w:lang w:val="hy-AM"/>
              </w:rPr>
              <w:t xml:space="preserve">    </w:t>
            </w:r>
            <w:r>
              <w:rPr>
                <w:rFonts w:ascii="GHEA Grapalat" w:hAnsi="GHEA Grapalat"/>
                <w:sz w:val="22"/>
                <w:szCs w:val="22"/>
              </w:rPr>
              <w:t xml:space="preserve">       </w:t>
            </w:r>
            <w:r>
              <w:rPr>
                <w:rFonts w:ascii="GHEA Grapalat" w:hAnsi="GHEA Grapalat"/>
                <w:sz w:val="22"/>
                <w:szCs w:val="22"/>
                <w:lang w:val="hy-AM"/>
              </w:rPr>
              <w:t xml:space="preserve"> </w:t>
            </w:r>
            <w:bookmarkStart w:id="21" w:name="_Hlk223953376"/>
            <w:r w:rsidRPr="00DA20F9">
              <w:rPr>
                <w:rFonts w:ascii="GHEA Grapalat" w:hAnsi="GHEA Grapalat"/>
                <w:sz w:val="22"/>
                <w:szCs w:val="22"/>
              </w:rPr>
              <w:t>г.</w:t>
            </w:r>
            <w:r>
              <w:rPr>
                <w:rFonts w:ascii="GHEA Grapalat" w:hAnsi="GHEA Grapalat"/>
                <w:sz w:val="22"/>
                <w:szCs w:val="22"/>
              </w:rPr>
              <w:t xml:space="preserve"> </w:t>
            </w:r>
            <w:r>
              <w:rPr>
                <w:rFonts w:ascii="GHEA Grapalat" w:hAnsi="GHEA Grapalat"/>
                <w:sz w:val="22"/>
                <w:szCs w:val="22"/>
                <w:lang w:val="hy-AM"/>
              </w:rPr>
              <w:t>Мецамор</w:t>
            </w:r>
          </w:p>
        </w:tc>
        <w:tc>
          <w:tcPr>
            <w:tcW w:w="4644" w:type="dxa"/>
          </w:tcPr>
          <w:p w14:paraId="3046C4EC" w14:textId="77777777" w:rsidR="0062388B" w:rsidRPr="00D04EA3" w:rsidRDefault="0062388B" w:rsidP="00747B00">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025</w:t>
            </w:r>
            <w:r w:rsidRPr="00AD29CE">
              <w:rPr>
                <w:rFonts w:ascii="GHEA Grapalat" w:hAnsi="GHEA Grapalat"/>
              </w:rPr>
              <w:t>г.</w:t>
            </w:r>
          </w:p>
        </w:tc>
      </w:tr>
    </w:tbl>
    <w:p w14:paraId="06BB7094" w14:textId="77777777" w:rsidR="0062388B" w:rsidRDefault="0062388B" w:rsidP="00747B00">
      <w:pPr>
        <w:widowControl w:val="0"/>
        <w:spacing w:line="336" w:lineRule="auto"/>
        <w:jc w:val="both"/>
        <w:rPr>
          <w:rFonts w:ascii="GHEA Grapalat" w:hAnsi="GHEA Grapalat"/>
          <w:sz w:val="22"/>
          <w:szCs w:val="22"/>
        </w:rPr>
      </w:pPr>
      <w:r w:rsidRPr="00035194">
        <w:rPr>
          <w:rFonts w:ascii="GHEA Grapalat" w:hAnsi="GHEA Grapalat"/>
          <w:b/>
          <w:sz w:val="22"/>
          <w:szCs w:val="22"/>
        </w:rPr>
        <w:t>Закрытое Акционерное общество «</w:t>
      </w:r>
      <w:proofErr w:type="spellStart"/>
      <w:r w:rsidRPr="00035194">
        <w:rPr>
          <w:rFonts w:ascii="GHEA Grapalat" w:hAnsi="GHEA Grapalat"/>
          <w:b/>
          <w:sz w:val="22"/>
          <w:szCs w:val="22"/>
        </w:rPr>
        <w:t>Айкакан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Атомайин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Электракаян</w:t>
      </w:r>
      <w:proofErr w:type="spellEnd"/>
      <w:r w:rsidRPr="00035194">
        <w:rPr>
          <w:rFonts w:ascii="GHEA Grapalat" w:hAnsi="GHEA Grapalat"/>
          <w:b/>
          <w:sz w:val="22"/>
          <w:szCs w:val="22"/>
        </w:rPr>
        <w:t>»</w:t>
      </w:r>
      <w:r w:rsidRPr="00035194">
        <w:rPr>
          <w:rFonts w:ascii="GHEA Grapalat" w:hAnsi="GHEA Grapalat"/>
          <w:sz w:val="22"/>
          <w:szCs w:val="22"/>
        </w:rPr>
        <w:t xml:space="preserve"> </w:t>
      </w:r>
      <w:r w:rsidRPr="00035194">
        <w:rPr>
          <w:rFonts w:ascii="GHEA Grapalat" w:hAnsi="GHEA Grapalat"/>
          <w:b/>
          <w:sz w:val="22"/>
          <w:szCs w:val="22"/>
        </w:rPr>
        <w:t>(ЗАО «ААЭК»)</w:t>
      </w:r>
      <w:r w:rsidRPr="00035194">
        <w:rPr>
          <w:rFonts w:ascii="GHEA Grapalat" w:hAnsi="GHEA Grapalat"/>
          <w:sz w:val="22"/>
          <w:szCs w:val="22"/>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035194">
        <w:rPr>
          <w:rFonts w:ascii="GHEA Grapalat" w:hAnsi="GHEA Grapalat"/>
          <w:sz w:val="22"/>
          <w:szCs w:val="22"/>
          <w:lang w:val="hy-AM"/>
        </w:rPr>
        <w:t xml:space="preserve">от </w:t>
      </w:r>
      <w:r w:rsidRPr="00035194">
        <w:rPr>
          <w:rFonts w:ascii="GHEA Grapalat" w:hAnsi="GHEA Grapalat"/>
          <w:sz w:val="22"/>
          <w:szCs w:val="22"/>
        </w:rPr>
        <w:t>0</w:t>
      </w:r>
      <w:r>
        <w:rPr>
          <w:rFonts w:ascii="GHEA Grapalat" w:hAnsi="GHEA Grapalat"/>
          <w:sz w:val="22"/>
          <w:szCs w:val="22"/>
        </w:rPr>
        <w:t>5</w:t>
      </w:r>
      <w:r w:rsidRPr="00035194">
        <w:rPr>
          <w:rFonts w:ascii="GHEA Grapalat" w:hAnsi="GHEA Grapalat"/>
          <w:sz w:val="22"/>
          <w:szCs w:val="22"/>
        </w:rPr>
        <w:t>.05.202</w:t>
      </w:r>
      <w:r>
        <w:rPr>
          <w:rFonts w:ascii="GHEA Grapalat" w:hAnsi="GHEA Grapalat"/>
          <w:sz w:val="22"/>
          <w:szCs w:val="22"/>
        </w:rPr>
        <w:t>5</w:t>
      </w:r>
      <w:r w:rsidRPr="00035194">
        <w:rPr>
          <w:rFonts w:ascii="GHEA Grapalat" w:hAnsi="GHEA Grapalat"/>
          <w:sz w:val="22"/>
          <w:szCs w:val="22"/>
        </w:rPr>
        <w:t>г., (далее — "Заказчик), с одной стороны,</w:t>
      </w:r>
    </w:p>
    <w:bookmarkEnd w:id="21"/>
    <w:p w14:paraId="0AEC0859" w14:textId="5BB4410C" w:rsidR="003B2F27" w:rsidRPr="00AD29CE" w:rsidRDefault="003B2F27" w:rsidP="00747B00">
      <w:pPr>
        <w:widowControl w:val="0"/>
        <w:spacing w:line="336" w:lineRule="auto"/>
        <w:jc w:val="both"/>
        <w:rPr>
          <w:rFonts w:ascii="GHEA Grapalat" w:hAnsi="GHEA Grapalat"/>
        </w:rPr>
      </w:pPr>
      <w:r w:rsidRPr="00D04EA3">
        <w:rPr>
          <w:rFonts w:ascii="GHEA Grapalat" w:hAnsi="GHEA Grapalat"/>
        </w:rPr>
        <w:t>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CC7342B" w14:textId="77777777" w:rsidR="003B2F27" w:rsidRPr="00D04EA3" w:rsidRDefault="003B2F27" w:rsidP="00747B00">
      <w:pPr>
        <w:spacing w:line="336" w:lineRule="auto"/>
        <w:jc w:val="center"/>
        <w:rPr>
          <w:rFonts w:ascii="GHEA Grapalat" w:hAnsi="GHEA Grapalat"/>
          <w:b/>
        </w:rPr>
      </w:pPr>
      <w:r w:rsidRPr="00D04EA3">
        <w:rPr>
          <w:rFonts w:ascii="GHEA Grapalat" w:hAnsi="GHEA Grapalat"/>
          <w:b/>
        </w:rPr>
        <w:t>1. ПРЕДМЕТ ДОГОВОРА</w:t>
      </w:r>
    </w:p>
    <w:p w14:paraId="21291D2E" w14:textId="7AEFF380" w:rsidR="003B2F27" w:rsidRPr="00AD29CE" w:rsidRDefault="003B2F27" w:rsidP="00747B00">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w:t>
      </w:r>
      <w:r w:rsidR="0062388B" w:rsidRPr="0062388B">
        <w:rPr>
          <w:rFonts w:ascii="GHEA Grapalat" w:hAnsi="GHEA Grapalat"/>
        </w:rPr>
        <w:t xml:space="preserve"> </w:t>
      </w:r>
      <w:r w:rsidR="0062388B" w:rsidRPr="00747B00">
        <w:rPr>
          <w:rFonts w:ascii="GHEA Grapalat" w:hAnsi="GHEA Grapalat"/>
          <w:b/>
          <w:bCs/>
        </w:rPr>
        <w:t>‘’Техническое обслуживание и ремонт кондиционера поставкой и заменой вышедших со строя устройств</w:t>
      </w:r>
      <w:r w:rsidR="0062388B" w:rsidRPr="00747B00">
        <w:rPr>
          <w:rFonts w:ascii="GHEA Grapalat" w:eastAsia="Calibri" w:hAnsi="GHEA Grapalat" w:cs="Sylfaen"/>
          <w:b/>
          <w:bCs/>
          <w:i/>
          <w:lang w:val="hy-AM"/>
        </w:rPr>
        <w:t xml:space="preserve"> (элементов)</w:t>
      </w:r>
      <w:r w:rsidR="00747B00" w:rsidRPr="00747B00">
        <w:rPr>
          <w:rFonts w:ascii="GHEA Grapalat" w:hAnsi="GHEA Grapalat"/>
          <w:b/>
          <w:bCs/>
        </w:rPr>
        <w:t xml:space="preserve"> </w:t>
      </w:r>
      <w:r w:rsidR="00747B00" w:rsidRPr="00747B00">
        <w:rPr>
          <w:rFonts w:ascii="GHEA Grapalat" w:hAnsi="GHEA Grapalat"/>
          <w:b/>
          <w:bCs/>
        </w:rPr>
        <w:t>’’</w:t>
      </w:r>
      <w:r w:rsidR="00747B00" w:rsidRPr="00747B00">
        <w:rPr>
          <w:rFonts w:ascii="GHEA Grapalat" w:eastAsia="Calibri" w:hAnsi="GHEA Grapalat" w:cs="Sylfaen"/>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1513318" w14:textId="682A332B" w:rsidR="003B2F27" w:rsidRPr="003F3FE8" w:rsidRDefault="003B2F27" w:rsidP="00747B00">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2A94E76E" w14:textId="77777777" w:rsidR="003B2F27" w:rsidRPr="00AD29CE" w:rsidRDefault="003B2F27" w:rsidP="00747B00">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D7F4200" w14:textId="77777777" w:rsidR="003B2F27" w:rsidRPr="00AD29CE" w:rsidRDefault="003B2F27" w:rsidP="00747B00">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613C814" w14:textId="77777777" w:rsidR="00255F0E" w:rsidRPr="008B7378" w:rsidRDefault="003B2F27" w:rsidP="00747B00">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FEF6515" w14:textId="77777777" w:rsidR="003B2F27" w:rsidRPr="00AD29CE" w:rsidRDefault="003B2F27" w:rsidP="00747B00">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E05AAD9" w14:textId="77777777" w:rsidR="003B2F27" w:rsidRPr="00AD29CE" w:rsidRDefault="003B2F27" w:rsidP="00747B00">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7826F8" w14:textId="35F9DB4D" w:rsidR="003B2F27" w:rsidRPr="00A115B0" w:rsidRDefault="003B2F27" w:rsidP="00747B00">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w:t>
      </w:r>
      <w:r w:rsidRPr="00AD29CE">
        <w:rPr>
          <w:rFonts w:ascii="GHEA Grapalat" w:hAnsi="GHEA Grapalat"/>
        </w:rPr>
        <w:lastRenderedPageBreak/>
        <w:t>предусмотренного пунктом 5.2 договора, а также пени, предус</w:t>
      </w:r>
      <w:r>
        <w:rPr>
          <w:rFonts w:ascii="GHEA Grapalat" w:hAnsi="GHEA Grapalat"/>
        </w:rPr>
        <w:t>мотренной пунктом 5.3 договора;</w:t>
      </w:r>
    </w:p>
    <w:p w14:paraId="0E7BAD4C" w14:textId="77777777" w:rsidR="003B2F27" w:rsidRPr="00BC61E7" w:rsidRDefault="003B2F27" w:rsidP="00747B00">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9B3EEBD" w14:textId="77777777" w:rsidR="003B2F27" w:rsidRPr="00AD29CE" w:rsidRDefault="003B2F27" w:rsidP="00747B00">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6DA8FFE" w14:textId="77777777" w:rsidR="003B2F27" w:rsidRPr="00AD29CE" w:rsidRDefault="003B2F27" w:rsidP="00747B00">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9D2DA1D" w14:textId="77777777" w:rsidR="003B2F27" w:rsidRPr="00AD29CE" w:rsidRDefault="003B2F27" w:rsidP="00747B00">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9067861" w14:textId="77777777" w:rsidR="003B2F27" w:rsidRPr="00AD29CE" w:rsidRDefault="003B2F27" w:rsidP="00747B00">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8450604" w14:textId="77777777" w:rsidR="003B2F27" w:rsidRPr="00AD29CE" w:rsidRDefault="003B2F27" w:rsidP="00747B00">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B04AD0F" w14:textId="77777777" w:rsidR="003B2F27" w:rsidRPr="00AD29CE" w:rsidRDefault="003B2F27" w:rsidP="00747B00">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5E529E5" w14:textId="77777777" w:rsidR="003B2F27" w:rsidRPr="00AD29CE" w:rsidRDefault="003B2F27" w:rsidP="00747B00">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3853EDC" w14:textId="77777777" w:rsidR="003B2F27" w:rsidRPr="00AD29CE" w:rsidRDefault="003B2F27" w:rsidP="00747B00">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9C963C0" w14:textId="77777777" w:rsidR="003B2F27" w:rsidRPr="00AD29CE" w:rsidRDefault="003B2F27" w:rsidP="00747B00">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E0490E6" w14:textId="77777777" w:rsidR="003B2F27" w:rsidRPr="00AD29CE" w:rsidRDefault="003B2F27" w:rsidP="00747B00">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0377A5B" w14:textId="77777777" w:rsidR="003B2F27" w:rsidRPr="00AD29CE" w:rsidRDefault="003B2F27" w:rsidP="00747B00">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B5DD4BE" w14:textId="77777777" w:rsidR="003B2F27" w:rsidRPr="00AD29CE" w:rsidRDefault="003B2F27" w:rsidP="00747B00">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21CF7CC" w14:textId="77777777" w:rsidR="0062388B" w:rsidRPr="00035194" w:rsidRDefault="0062388B" w:rsidP="00747B00">
      <w:pPr>
        <w:widowControl w:val="0"/>
        <w:tabs>
          <w:tab w:val="left" w:pos="1276"/>
        </w:tabs>
        <w:ind w:firstLine="567"/>
        <w:jc w:val="both"/>
        <w:rPr>
          <w:rFonts w:ascii="GHEA Grapalat" w:hAnsi="GHEA Grapalat"/>
          <w:sz w:val="22"/>
          <w:szCs w:val="22"/>
        </w:rPr>
      </w:pPr>
      <w:bookmarkStart w:id="22" w:name="_Hlk223953507"/>
      <w:r w:rsidRPr="00035194">
        <w:rPr>
          <w:rFonts w:ascii="GHEA Grapalat" w:hAnsi="GHEA Grapalat"/>
          <w:b/>
          <w:sz w:val="22"/>
          <w:szCs w:val="22"/>
        </w:rPr>
        <w:lastRenderedPageBreak/>
        <w:t>2.4.4. В течение 5 рабочих дней после заключения договора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035194">
        <w:rPr>
          <w:rFonts w:ascii="GHEA Grapalat" w:hAnsi="GHEA Grapalat"/>
          <w:b/>
          <w:sz w:val="22"/>
          <w:szCs w:val="22"/>
          <w:lang w:val="hy-AM"/>
        </w:rPr>
        <w:t>.</w:t>
      </w:r>
    </w:p>
    <w:p w14:paraId="7C5AF5F1" w14:textId="77777777" w:rsidR="0062388B" w:rsidRPr="00035194" w:rsidRDefault="0062388B" w:rsidP="00747B00">
      <w:pPr>
        <w:widowControl w:val="0"/>
        <w:ind w:firstLine="567"/>
        <w:jc w:val="both"/>
        <w:rPr>
          <w:rFonts w:ascii="GHEA Grapalat" w:hAnsi="GHEA Grapalat"/>
          <w:b/>
          <w:sz w:val="22"/>
          <w:szCs w:val="22"/>
        </w:rPr>
      </w:pPr>
      <w:r w:rsidRPr="00035194">
        <w:rPr>
          <w:rFonts w:ascii="GHEA Grapalat" w:hAnsi="GHEA Grapalat"/>
          <w:b/>
          <w:sz w:val="22"/>
          <w:szCs w:val="22"/>
        </w:rPr>
        <w:t xml:space="preserve">2.4.5 Соблюдать все требования </w:t>
      </w:r>
      <w:proofErr w:type="spellStart"/>
      <w:r w:rsidRPr="00035194">
        <w:rPr>
          <w:rFonts w:ascii="GHEA Grapalat" w:hAnsi="GHEA Grapalat"/>
          <w:b/>
          <w:sz w:val="22"/>
          <w:szCs w:val="22"/>
        </w:rPr>
        <w:t>внутриобъект</w:t>
      </w:r>
      <w:proofErr w:type="spellEnd"/>
      <w:r w:rsidRPr="00035194">
        <w:rPr>
          <w:rFonts w:ascii="GHEA Grapalat" w:hAnsi="GHEA Grapalat"/>
          <w:b/>
          <w:sz w:val="22"/>
          <w:szCs w:val="22"/>
          <w:lang w:val="hy-AM"/>
        </w:rPr>
        <w:t>н</w:t>
      </w:r>
      <w:r w:rsidRPr="00035194">
        <w:rPr>
          <w:rFonts w:ascii="GHEA Grapalat" w:hAnsi="GHEA Grapalat"/>
          <w:b/>
          <w:sz w:val="22"/>
          <w:szCs w:val="22"/>
        </w:rPr>
        <w:t xml:space="preserve">ого и пропускного режима действующего на ЗАО </w:t>
      </w:r>
      <w:r w:rsidRPr="00035194">
        <w:rPr>
          <w:rFonts w:ascii="GHEA Grapalat" w:hAnsi="GHEA Grapalat"/>
          <w:b/>
          <w:sz w:val="22"/>
          <w:szCs w:val="22"/>
          <w:lang w:val="hy-AM"/>
        </w:rPr>
        <w:t>«</w:t>
      </w:r>
      <w:r w:rsidRPr="00035194">
        <w:rPr>
          <w:rFonts w:ascii="GHEA Grapalat" w:hAnsi="GHEA Grapalat"/>
          <w:b/>
          <w:sz w:val="22"/>
          <w:szCs w:val="22"/>
        </w:rPr>
        <w:t>ААЭК».</w:t>
      </w:r>
    </w:p>
    <w:bookmarkEnd w:id="22"/>
    <w:p w14:paraId="5AEA6140" w14:textId="77777777" w:rsidR="00C8503C" w:rsidRPr="00B138F3" w:rsidRDefault="00C8503C" w:rsidP="00747B00">
      <w:pPr>
        <w:widowControl w:val="0"/>
        <w:tabs>
          <w:tab w:val="left" w:pos="1418"/>
        </w:tabs>
        <w:ind w:firstLine="567"/>
        <w:jc w:val="both"/>
        <w:rPr>
          <w:rFonts w:ascii="GHEA Grapalat" w:hAnsi="GHEA Grapalat"/>
        </w:rPr>
      </w:pPr>
    </w:p>
    <w:p w14:paraId="6CA1CAA2" w14:textId="77777777" w:rsidR="003B2F27" w:rsidRPr="00AD29CE" w:rsidRDefault="003B2F27" w:rsidP="00747B00">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14:paraId="15E7A8C2" w14:textId="361D7FE1" w:rsidR="003B2F27" w:rsidRPr="00AD29CE" w:rsidRDefault="003B2F27" w:rsidP="00747B00">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7341D059" w14:textId="77777777" w:rsidR="003B2F27" w:rsidRPr="00AD29CE" w:rsidRDefault="003B2F27" w:rsidP="00747B00">
      <w:pPr>
        <w:widowControl w:val="0"/>
        <w:spacing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EE2D72D" w14:textId="37CE8C4F" w:rsidR="003B2F27" w:rsidRPr="00AD29CE" w:rsidRDefault="003B2F27" w:rsidP="00747B00">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2388B" w:rsidRPr="0062388B">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F65A21B" w14:textId="77777777" w:rsidR="003B2F27" w:rsidRPr="00AD29CE" w:rsidRDefault="003B2F27" w:rsidP="00747B00">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w:t>
      </w:r>
      <w:r w:rsidRPr="00AD29CE">
        <w:rPr>
          <w:rFonts w:ascii="GHEA Grapalat" w:hAnsi="GHEA Grapalat"/>
        </w:rPr>
        <w:lastRenderedPageBreak/>
        <w:t>отношении Исполнителя применяет меры ответственности, предусмотренные договором.</w:t>
      </w:r>
    </w:p>
    <w:p w14:paraId="1908A799" w14:textId="77777777" w:rsidR="003B2F27" w:rsidRPr="00AD29CE" w:rsidRDefault="003B2F27" w:rsidP="00747B00">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5E7D" w14:textId="77777777" w:rsidR="003B2F27" w:rsidRPr="00AD29CE" w:rsidRDefault="003B2F27" w:rsidP="00747B00">
      <w:pPr>
        <w:widowControl w:val="0"/>
        <w:spacing w:line="336" w:lineRule="auto"/>
        <w:jc w:val="center"/>
        <w:rPr>
          <w:rFonts w:ascii="GHEA Grapalat" w:hAnsi="GHEA Grapalat" w:cs="Sylfaen"/>
          <w:b/>
        </w:rPr>
      </w:pPr>
      <w:r w:rsidRPr="00AD29CE">
        <w:rPr>
          <w:rFonts w:ascii="GHEA Grapalat" w:hAnsi="GHEA Grapalat"/>
          <w:b/>
        </w:rPr>
        <w:t>4. ЦЕНА ДОГОВОРА</w:t>
      </w:r>
    </w:p>
    <w:p w14:paraId="67BFCD4E" w14:textId="77777777" w:rsidR="003B2F27" w:rsidRPr="00D04EA3" w:rsidRDefault="003B2F27" w:rsidP="00747B00">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1"/>
        <w:t>18</w:t>
      </w:r>
      <w:r>
        <w:rPr>
          <w:rFonts w:ascii="GHEA Grapalat" w:hAnsi="GHEA Grapalat"/>
        </w:rPr>
        <w:t>.</w:t>
      </w:r>
    </w:p>
    <w:p w14:paraId="443418C1" w14:textId="77777777" w:rsidR="003B2F27" w:rsidRPr="00AD29CE" w:rsidRDefault="003B2F27" w:rsidP="00747B00">
      <w:pPr>
        <w:widowControl w:val="0"/>
        <w:spacing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DA681C7" w14:textId="77777777" w:rsidR="003B2F27" w:rsidRPr="00AD29CE" w:rsidRDefault="003B2F27" w:rsidP="00747B00">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3964B3B" w14:textId="58235D73" w:rsidR="003B2F27" w:rsidRPr="00AD29CE" w:rsidRDefault="003B2F27" w:rsidP="00747B00">
      <w:pPr>
        <w:widowControl w:val="0"/>
        <w:tabs>
          <w:tab w:val="left" w:pos="1134"/>
        </w:tabs>
        <w:spacing w:line="360" w:lineRule="auto"/>
        <w:ind w:firstLine="567"/>
        <w:jc w:val="both"/>
        <w:rPr>
          <w:rFonts w:ascii="GHEA Grapalat" w:hAnsi="GHEA Grapalat" w:cs="Sylfaen"/>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62388B" w:rsidRPr="00AD29CE">
        <w:rPr>
          <w:rFonts w:ascii="GHEA Grapalat" w:hAnsi="GHEA Grapalat"/>
        </w:rPr>
        <w:t xml:space="preserve">(Приложение № 2), </w:t>
      </w:r>
      <w:r w:rsidR="0062388B" w:rsidRPr="00481F5D">
        <w:rPr>
          <w:rFonts w:ascii="GHEA Grapalat" w:hAnsi="GHEA Grapalat"/>
        </w:rPr>
        <w:t>согласно п. 113 Приложения 1 Постановления Правительства РА №526-Н от 04.05.2017г.</w:t>
      </w:r>
    </w:p>
    <w:p w14:paraId="07D0D6CD" w14:textId="77777777" w:rsidR="003B2F27" w:rsidRPr="00AD29CE" w:rsidRDefault="003B2F27" w:rsidP="00747B00">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14:paraId="71CD2B12" w14:textId="77777777" w:rsidR="003B2F27" w:rsidRPr="00AD29CE" w:rsidRDefault="003B2F27" w:rsidP="00747B00">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6FA3F02" w14:textId="05AF398E" w:rsidR="003B2F27" w:rsidRPr="00AD29CE" w:rsidRDefault="003B2F27" w:rsidP="00747B00">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950181A" w14:textId="77777777" w:rsidR="003B2F27" w:rsidRPr="00AD29CE" w:rsidRDefault="003B2F27" w:rsidP="00747B00">
      <w:pPr>
        <w:widowControl w:val="0"/>
        <w:tabs>
          <w:tab w:val="left" w:pos="1134"/>
        </w:tabs>
        <w:spacing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00B97843" w14:textId="77777777" w:rsidR="003B2F27" w:rsidRPr="00AD29CE" w:rsidRDefault="003B2F27" w:rsidP="00747B00">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6475B82" w14:textId="4919ED7E" w:rsidR="003B2F27" w:rsidRPr="0029734E" w:rsidRDefault="003B2F27" w:rsidP="00747B00">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A8E7AC5" w14:textId="77777777" w:rsidR="003B2F27" w:rsidRPr="00844C3A" w:rsidRDefault="003B2F27" w:rsidP="00747B00">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708B621" w14:textId="77777777" w:rsidR="003B2F27" w:rsidRPr="00AD29CE" w:rsidRDefault="003B2F27" w:rsidP="00747B00">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E8DAEA4" w14:textId="77777777" w:rsidR="003B2F27" w:rsidRPr="00AD29CE" w:rsidRDefault="003B2F27" w:rsidP="00747B00">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10B919A" w14:textId="77777777" w:rsidR="0025483C" w:rsidRDefault="003B2F27" w:rsidP="00747B00">
      <w:pPr>
        <w:widowControl w:val="0"/>
        <w:spacing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8DE943" w14:textId="5DB4ED97" w:rsidR="003B2F27" w:rsidRPr="00AD29CE" w:rsidRDefault="003B2F27" w:rsidP="00747B00">
      <w:pPr>
        <w:widowControl w:val="0"/>
        <w:spacing w:line="360" w:lineRule="auto"/>
        <w:ind w:firstLine="567"/>
        <w:jc w:val="center"/>
        <w:rPr>
          <w:rFonts w:ascii="GHEA Grapalat" w:hAnsi="GHEA Grapalat" w:cs="Sylfaen"/>
          <w:b/>
        </w:rPr>
      </w:pPr>
      <w:r w:rsidRPr="00AD29CE">
        <w:rPr>
          <w:rFonts w:ascii="GHEA Grapalat" w:hAnsi="GHEA Grapalat"/>
          <w:b/>
        </w:rPr>
        <w:t>7. ИНЫЕ УСЛОВИЯ</w:t>
      </w:r>
    </w:p>
    <w:p w14:paraId="4F3A8F06" w14:textId="77777777" w:rsidR="003B2F27" w:rsidRPr="00AD29CE" w:rsidRDefault="003B2F27" w:rsidP="00747B00">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AD77B77" w14:textId="77777777" w:rsidR="003B2F27" w:rsidRPr="00AD29CE" w:rsidRDefault="003B2F27" w:rsidP="00747B00">
      <w:pPr>
        <w:widowControl w:val="0"/>
        <w:tabs>
          <w:tab w:val="left" w:pos="1134"/>
        </w:tabs>
        <w:spacing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7A84950" w14:textId="77777777" w:rsidR="003B2F27" w:rsidRPr="00844C3A" w:rsidRDefault="003B2F27" w:rsidP="00747B00">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116E08" w14:textId="77777777" w:rsidR="003B2F27" w:rsidRPr="00AD29CE" w:rsidRDefault="003B2F27" w:rsidP="00747B00">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DB71F4B" w14:textId="77777777" w:rsidR="003B2F27" w:rsidRPr="00AD29CE" w:rsidRDefault="003B2F27" w:rsidP="00747B00">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53859C9" w14:textId="77777777" w:rsidR="003B2F27" w:rsidRPr="00AD29CE" w:rsidRDefault="003B2F27" w:rsidP="00747B00">
      <w:pPr>
        <w:widowControl w:val="0"/>
        <w:tabs>
          <w:tab w:val="left" w:pos="1134"/>
        </w:tabs>
        <w:spacing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DD9502F" w14:textId="77777777" w:rsidR="003B2F27" w:rsidRPr="00AD29CE" w:rsidRDefault="003B2F27" w:rsidP="00747B00">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E5DE95" w14:textId="77777777" w:rsidR="003B2F27" w:rsidRPr="00AD29CE" w:rsidRDefault="003B2F27" w:rsidP="00747B00">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98ED39" w14:textId="77777777" w:rsidR="003B2F27" w:rsidRPr="00AD29CE" w:rsidRDefault="003B2F27" w:rsidP="00747B00">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2D1572F" w14:textId="77777777" w:rsidR="00580D8D" w:rsidRPr="00580D8D" w:rsidRDefault="003B2F27" w:rsidP="00747B00">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2"/>
        <w:t>23</w:t>
      </w:r>
    </w:p>
    <w:p w14:paraId="240A77C0" w14:textId="77777777" w:rsidR="003B2F27" w:rsidRPr="00AD29CE" w:rsidRDefault="003B2F27" w:rsidP="00747B00">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40A0B3C7" w14:textId="77777777" w:rsidR="003B2F27" w:rsidRPr="00AD29CE" w:rsidRDefault="003B2F27" w:rsidP="00747B00">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01DA784" w14:textId="77777777" w:rsidR="003B2F27" w:rsidRPr="00AD29CE" w:rsidRDefault="003B2F27" w:rsidP="00747B00">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CB06512" w14:textId="77777777" w:rsidR="003B2F27" w:rsidRPr="00AD29CE" w:rsidRDefault="003B2F27" w:rsidP="00747B00">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6222F97" w14:textId="77777777" w:rsidR="003B2F27" w:rsidRPr="00AD29CE" w:rsidRDefault="003B2F27" w:rsidP="00747B00">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8889BB4" w14:textId="77777777" w:rsidR="00076092" w:rsidRDefault="003B2F27" w:rsidP="00747B00">
      <w:pPr>
        <w:widowControl w:val="0"/>
        <w:tabs>
          <w:tab w:val="left" w:pos="1276"/>
        </w:tabs>
        <w:spacing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BCA3F27" w14:textId="67FF3B9A" w:rsidR="00397DAB" w:rsidRPr="00C362A6" w:rsidRDefault="00F65743" w:rsidP="00747B00">
      <w:pPr>
        <w:widowControl w:val="0"/>
        <w:tabs>
          <w:tab w:val="left" w:pos="1276"/>
        </w:tabs>
        <w:ind w:firstLine="567"/>
        <w:jc w:val="both"/>
        <w:rPr>
          <w:rStyle w:val="ezkurwreuab5ozgtqnkl"/>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w:t>
      </w:r>
      <w:r w:rsidR="00C362A6" w:rsidRPr="00C362A6">
        <w:rPr>
          <w:rStyle w:val="ezkurwreuab5ozgtqnkl"/>
          <w:rFonts w:ascii="GHEA Grapalat" w:hAnsi="GHEA Grapalat"/>
        </w:rPr>
        <w:t>выдачи платежного поручения банку</w:t>
      </w:r>
      <w:r w:rsidR="00397DAB">
        <w:rPr>
          <w:rStyle w:val="ezkurwreuab5ozgtqnkl"/>
          <w:rFonts w:ascii="GHEA Grapalat" w:hAnsi="GHEA Grapalat"/>
        </w:rPr>
        <w:t>.</w:t>
      </w:r>
    </w:p>
    <w:p w14:paraId="08E59144" w14:textId="77777777" w:rsidR="003B2F27" w:rsidRPr="00AD29CE" w:rsidRDefault="003B2F27" w:rsidP="00747B00">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A0285DD" w14:textId="77777777" w:rsidR="003B2F27" w:rsidRPr="00AD29CE" w:rsidRDefault="003B2F27" w:rsidP="00747B00">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w:t>
      </w:r>
      <w:r w:rsidRPr="00AD29CE">
        <w:rPr>
          <w:rFonts w:ascii="GHEA Grapalat" w:hAnsi="GHEA Grapalat"/>
        </w:rPr>
        <w:lastRenderedPageBreak/>
        <w:t>стороне предоставляется по одному экземпляру договора.</w:t>
      </w:r>
    </w:p>
    <w:p w14:paraId="7DD656E8" w14:textId="294243A1" w:rsidR="003B2F27" w:rsidRDefault="003B2F27" w:rsidP="00747B00">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CF9C80F" w14:textId="77777777" w:rsidR="00C362A6" w:rsidRDefault="00C362A6" w:rsidP="00747B00">
      <w:pPr>
        <w:widowControl w:val="0"/>
        <w:tabs>
          <w:tab w:val="left" w:pos="1276"/>
        </w:tabs>
        <w:ind w:firstLine="567"/>
        <w:jc w:val="both"/>
        <w:rPr>
          <w:rFonts w:ascii="GHEA Grapalat" w:hAnsi="GHEA Grapalat"/>
        </w:rPr>
      </w:pPr>
      <w:r>
        <w:rPr>
          <w:rFonts w:ascii="GHEA Grapalat" w:hAnsi="GHEA Grapalat"/>
        </w:rPr>
        <w:t>7.16 С подписанием настоящего договора Исполнитель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участию в процедуре закупки.</w:t>
      </w:r>
    </w:p>
    <w:p w14:paraId="6E2941BD" w14:textId="77777777" w:rsidR="00C362A6" w:rsidRPr="00AD29CE" w:rsidRDefault="00C362A6" w:rsidP="00747B00">
      <w:pPr>
        <w:widowControl w:val="0"/>
        <w:tabs>
          <w:tab w:val="left" w:pos="1276"/>
        </w:tabs>
        <w:spacing w:line="360" w:lineRule="auto"/>
        <w:ind w:firstLine="567"/>
        <w:jc w:val="both"/>
        <w:rPr>
          <w:rFonts w:ascii="GHEA Grapalat" w:hAnsi="GHEA Grapalat"/>
          <w:bCs/>
        </w:rPr>
      </w:pPr>
    </w:p>
    <w:p w14:paraId="53A55A9F" w14:textId="77777777" w:rsidR="003B2F27" w:rsidRPr="00AD29CE" w:rsidRDefault="003B2F27" w:rsidP="00747B00">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0C8D0D6" w14:textId="77777777" w:rsidTr="005B7138">
        <w:trPr>
          <w:jc w:val="center"/>
        </w:trPr>
        <w:tc>
          <w:tcPr>
            <w:tcW w:w="4536" w:type="dxa"/>
          </w:tcPr>
          <w:p w14:paraId="09927931" w14:textId="77777777" w:rsidR="003B2F27" w:rsidRPr="00C51467" w:rsidRDefault="003B2F27" w:rsidP="00747B00">
            <w:pPr>
              <w:widowControl w:val="0"/>
              <w:spacing w:line="360" w:lineRule="auto"/>
              <w:jc w:val="center"/>
              <w:rPr>
                <w:rFonts w:ascii="GHEA Grapalat" w:hAnsi="GHEA Grapalat"/>
                <w:b/>
                <w:sz w:val="22"/>
              </w:rPr>
            </w:pPr>
            <w:r w:rsidRPr="00C51467">
              <w:rPr>
                <w:rFonts w:ascii="GHEA Grapalat" w:hAnsi="GHEA Grapalat"/>
                <w:b/>
                <w:sz w:val="22"/>
              </w:rPr>
              <w:t>ЗАКАЗЧИК</w:t>
            </w:r>
          </w:p>
          <w:p w14:paraId="53400C7D" w14:textId="77777777" w:rsidR="003B2F27" w:rsidRPr="00C51467" w:rsidRDefault="003B2F27" w:rsidP="00747B00">
            <w:pPr>
              <w:widowControl w:val="0"/>
              <w:jc w:val="center"/>
              <w:rPr>
                <w:rFonts w:ascii="GHEA Grapalat" w:hAnsi="GHEA Grapalat"/>
                <w:sz w:val="22"/>
              </w:rPr>
            </w:pPr>
            <w:r w:rsidRPr="00C51467">
              <w:rPr>
                <w:rFonts w:ascii="GHEA Grapalat" w:hAnsi="GHEA Grapalat"/>
                <w:sz w:val="22"/>
              </w:rPr>
              <w:t>____________________________</w:t>
            </w:r>
          </w:p>
          <w:p w14:paraId="5B2C0062" w14:textId="77777777" w:rsidR="003B2F27" w:rsidRPr="00C51467" w:rsidRDefault="003B2F27" w:rsidP="00747B00">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2179BCC" w14:textId="77777777" w:rsidR="003B2F27" w:rsidRPr="00C51467" w:rsidRDefault="003B2F27" w:rsidP="00747B00">
            <w:pPr>
              <w:widowControl w:val="0"/>
              <w:spacing w:line="360" w:lineRule="auto"/>
              <w:jc w:val="center"/>
              <w:rPr>
                <w:rFonts w:ascii="GHEA Grapalat" w:hAnsi="GHEA Grapalat"/>
                <w:sz w:val="22"/>
                <w:lang w:val="en-US"/>
              </w:rPr>
            </w:pPr>
          </w:p>
          <w:p w14:paraId="1EC0C60A" w14:textId="77777777" w:rsidR="003B2F27" w:rsidRPr="00C51467" w:rsidRDefault="003B2F27" w:rsidP="00747B00">
            <w:pPr>
              <w:widowControl w:val="0"/>
              <w:spacing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47A3ACF" w14:textId="77777777" w:rsidR="003B2F27" w:rsidRPr="00C51467" w:rsidRDefault="003B2F27" w:rsidP="00747B00">
            <w:pPr>
              <w:widowControl w:val="0"/>
              <w:spacing w:line="360" w:lineRule="auto"/>
              <w:jc w:val="center"/>
              <w:rPr>
                <w:rFonts w:ascii="GHEA Grapalat" w:hAnsi="GHEA Grapalat"/>
                <w:b/>
                <w:sz w:val="22"/>
              </w:rPr>
            </w:pPr>
            <w:r w:rsidRPr="00C51467">
              <w:rPr>
                <w:rFonts w:ascii="GHEA Grapalat" w:hAnsi="GHEA Grapalat"/>
                <w:b/>
                <w:sz w:val="22"/>
              </w:rPr>
              <w:t>ИСПОЛНИТЕЛЬ</w:t>
            </w:r>
          </w:p>
          <w:p w14:paraId="402EF47C" w14:textId="77777777" w:rsidR="003B2F27" w:rsidRPr="00C51467" w:rsidRDefault="003B2F27" w:rsidP="00747B00">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466185B" w14:textId="77777777" w:rsidR="003B2F27" w:rsidRPr="00C51467" w:rsidRDefault="003B2F27" w:rsidP="00747B00">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BC136B2" w14:textId="77777777" w:rsidR="003B2F27" w:rsidRPr="00C51467" w:rsidRDefault="003B2F27" w:rsidP="00747B00">
            <w:pPr>
              <w:widowControl w:val="0"/>
              <w:spacing w:line="360" w:lineRule="auto"/>
              <w:jc w:val="center"/>
              <w:rPr>
                <w:rFonts w:ascii="GHEA Grapalat" w:hAnsi="GHEA Grapalat"/>
                <w:sz w:val="22"/>
                <w:lang w:val="en-US"/>
              </w:rPr>
            </w:pPr>
          </w:p>
          <w:p w14:paraId="7E5C2A1F" w14:textId="77777777" w:rsidR="003B2F27" w:rsidRPr="00C51467" w:rsidRDefault="003B2F27" w:rsidP="00747B00">
            <w:pPr>
              <w:widowControl w:val="0"/>
              <w:spacing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4438595" w14:textId="77777777" w:rsidTr="005B7138">
        <w:trPr>
          <w:jc w:val="center"/>
        </w:trPr>
        <w:tc>
          <w:tcPr>
            <w:tcW w:w="4536" w:type="dxa"/>
          </w:tcPr>
          <w:p w14:paraId="23007909" w14:textId="77777777" w:rsidR="00C51467" w:rsidRPr="00C51467" w:rsidRDefault="00C51467" w:rsidP="00747B00">
            <w:pPr>
              <w:widowControl w:val="0"/>
              <w:spacing w:line="360" w:lineRule="auto"/>
              <w:jc w:val="center"/>
              <w:rPr>
                <w:rFonts w:ascii="GHEA Grapalat" w:hAnsi="GHEA Grapalat"/>
                <w:b/>
                <w:sz w:val="22"/>
              </w:rPr>
            </w:pPr>
          </w:p>
        </w:tc>
        <w:tc>
          <w:tcPr>
            <w:tcW w:w="4111" w:type="dxa"/>
          </w:tcPr>
          <w:p w14:paraId="64301932" w14:textId="77777777" w:rsidR="00C51467" w:rsidRPr="00C51467" w:rsidRDefault="00C51467" w:rsidP="00747B00">
            <w:pPr>
              <w:widowControl w:val="0"/>
              <w:spacing w:line="360" w:lineRule="auto"/>
              <w:jc w:val="center"/>
              <w:rPr>
                <w:rFonts w:ascii="GHEA Grapalat" w:hAnsi="GHEA Grapalat"/>
                <w:b/>
                <w:sz w:val="22"/>
              </w:rPr>
            </w:pPr>
          </w:p>
        </w:tc>
      </w:tr>
    </w:tbl>
    <w:p w14:paraId="7979674D" w14:textId="77777777" w:rsidR="00C362A6" w:rsidRDefault="003B2F27" w:rsidP="00747B00">
      <w:pPr>
        <w:widowControl w:val="0"/>
        <w:tabs>
          <w:tab w:val="left" w:pos="2268"/>
        </w:tabs>
        <w:spacing w:line="360" w:lineRule="auto"/>
        <w:ind w:firstLine="567"/>
        <w:jc w:val="right"/>
        <w:rPr>
          <w:rFonts w:ascii="GHEA Grapalat" w:hAnsi="GHEA Grapalat"/>
          <w:i/>
        </w:rPr>
        <w:sectPr w:rsidR="00C362A6" w:rsidSect="00420962">
          <w:footerReference w:type="default" r:id="rId13"/>
          <w:footnotePr>
            <w:pos w:val="beneathText"/>
          </w:footnotePr>
          <w:pgSz w:w="11907" w:h="16840" w:code="9"/>
          <w:pgMar w:top="426" w:right="850" w:bottom="851" w:left="1418" w:header="561" w:footer="561" w:gutter="0"/>
          <w:cols w:space="720"/>
          <w:titlePg/>
          <w:docGrid w:linePitch="326"/>
        </w:sect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r w:rsidR="00C362A6" w:rsidRPr="00C362A6">
        <w:rPr>
          <w:rFonts w:ascii="GHEA Grapalat" w:hAnsi="GHEA Grapalat"/>
          <w:i/>
        </w:rPr>
        <w:t xml:space="preserve">                   </w:t>
      </w:r>
    </w:p>
    <w:p w14:paraId="062C222D" w14:textId="7364B4CF" w:rsidR="003B2F27" w:rsidRPr="00631B71" w:rsidRDefault="003B2F27" w:rsidP="00747B00">
      <w:pPr>
        <w:widowControl w:val="0"/>
        <w:tabs>
          <w:tab w:val="left" w:pos="2268"/>
        </w:tabs>
        <w:ind w:firstLine="567"/>
        <w:jc w:val="right"/>
        <w:rPr>
          <w:rFonts w:ascii="GHEA Grapalat" w:hAnsi="GHEA Grapalat"/>
          <w:i/>
          <w:sz w:val="22"/>
          <w:szCs w:val="22"/>
        </w:rPr>
      </w:pPr>
      <w:r w:rsidRPr="00631B71">
        <w:rPr>
          <w:rFonts w:ascii="GHEA Grapalat" w:hAnsi="GHEA Grapalat"/>
          <w:i/>
          <w:sz w:val="22"/>
          <w:szCs w:val="22"/>
        </w:rPr>
        <w:lastRenderedPageBreak/>
        <w:t>Приложение № 1</w:t>
      </w:r>
    </w:p>
    <w:p w14:paraId="6627DD21" w14:textId="0CAC69E4" w:rsidR="003B2F27" w:rsidRPr="00631B71" w:rsidRDefault="003B2F27" w:rsidP="00747B00">
      <w:pPr>
        <w:widowControl w:val="0"/>
        <w:contextualSpacing/>
        <w:jc w:val="right"/>
        <w:rPr>
          <w:rFonts w:ascii="GHEA Grapalat" w:hAnsi="GHEA Grapalat" w:cs="GHEA Grapalat"/>
          <w:b/>
          <w:i/>
          <w:sz w:val="22"/>
          <w:szCs w:val="22"/>
        </w:rPr>
      </w:pPr>
      <w:r w:rsidRPr="00631B71">
        <w:rPr>
          <w:rFonts w:ascii="GHEA Grapalat" w:hAnsi="GHEA Grapalat"/>
          <w:i/>
          <w:sz w:val="22"/>
          <w:szCs w:val="22"/>
        </w:rPr>
        <w:t>к Договору под кодом</w:t>
      </w:r>
      <w:r w:rsidR="00631B71" w:rsidRPr="00631B71">
        <w:rPr>
          <w:rFonts w:ascii="GHEA Grapalat" w:hAnsi="GHEA Grapalat"/>
          <w:i/>
          <w:sz w:val="22"/>
          <w:szCs w:val="22"/>
        </w:rPr>
        <w:t xml:space="preserve"> </w:t>
      </w:r>
      <w:r w:rsidR="00631B71" w:rsidRPr="00631B71">
        <w:rPr>
          <w:rFonts w:ascii="GHEA Grapalat" w:hAnsi="GHEA Grapalat"/>
          <w:b/>
          <w:i/>
          <w:sz w:val="22"/>
          <w:szCs w:val="22"/>
        </w:rPr>
        <w:t>"HAEK-GHTsDzB-11/26-03/</w:t>
      </w:r>
      <w:r w:rsidR="00631B71">
        <w:rPr>
          <w:rFonts w:ascii="GHEA Grapalat" w:hAnsi="GHEA Grapalat"/>
          <w:b/>
          <w:i/>
          <w:sz w:val="22"/>
          <w:szCs w:val="22"/>
        </w:rPr>
        <w:t>…</w:t>
      </w:r>
      <w:r w:rsidR="00631B71" w:rsidRPr="00631B71">
        <w:rPr>
          <w:rFonts w:ascii="GHEA Grapalat" w:hAnsi="GHEA Grapalat"/>
          <w:b/>
          <w:i/>
          <w:sz w:val="22"/>
          <w:szCs w:val="22"/>
        </w:rPr>
        <w:t>"</w:t>
      </w:r>
      <w:r w:rsidRPr="00631B71">
        <w:rPr>
          <w:rFonts w:ascii="GHEA Grapalat" w:hAnsi="GHEA Grapalat"/>
          <w:i/>
          <w:sz w:val="22"/>
          <w:szCs w:val="22"/>
        </w:rPr>
        <w:t xml:space="preserve"> </w:t>
      </w:r>
      <w:r w:rsidRPr="00631B71">
        <w:rPr>
          <w:rFonts w:ascii="GHEA Grapalat" w:hAnsi="GHEA Grapalat"/>
          <w:i/>
          <w:sz w:val="22"/>
          <w:szCs w:val="22"/>
        </w:rPr>
        <w:br/>
        <w:t>заключенному "</w:t>
      </w:r>
      <w:r w:rsidRPr="00631B71">
        <w:rPr>
          <w:rFonts w:ascii="GHEA Grapalat" w:hAnsi="GHEA Grapalat"/>
          <w:i/>
          <w:sz w:val="22"/>
          <w:szCs w:val="22"/>
        </w:rPr>
        <w:tab/>
        <w:t>"</w:t>
      </w:r>
      <w:r w:rsidRPr="00631B71">
        <w:rPr>
          <w:rFonts w:ascii="GHEA Grapalat" w:hAnsi="GHEA Grapalat"/>
          <w:i/>
          <w:sz w:val="22"/>
          <w:szCs w:val="22"/>
        </w:rPr>
        <w:tab/>
        <w:t>20</w:t>
      </w:r>
      <w:r w:rsidR="00103ECB" w:rsidRPr="003F2064">
        <w:rPr>
          <w:rFonts w:ascii="GHEA Grapalat" w:hAnsi="GHEA Grapalat"/>
          <w:i/>
          <w:sz w:val="22"/>
          <w:szCs w:val="22"/>
        </w:rPr>
        <w:t>26</w:t>
      </w:r>
      <w:r w:rsidRPr="00AD29CE">
        <w:rPr>
          <w:rFonts w:ascii="GHEA Grapalat" w:hAnsi="GHEA Grapalat"/>
          <w:i/>
        </w:rPr>
        <w:t>г.</w:t>
      </w:r>
    </w:p>
    <w:p w14:paraId="1F84E94A" w14:textId="2887F80F" w:rsidR="003B2F27" w:rsidRPr="00E40AC8" w:rsidRDefault="003B2F27" w:rsidP="00747B00">
      <w:pPr>
        <w:widowControl w:val="0"/>
        <w:tabs>
          <w:tab w:val="left" w:pos="2268"/>
        </w:tabs>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48F66D8F" w14:textId="77777777" w:rsidR="003B2F27" w:rsidRPr="00AD29CE" w:rsidRDefault="003B2F27" w:rsidP="00747B00">
      <w:pPr>
        <w:widowControl w:val="0"/>
        <w:tabs>
          <w:tab w:val="left" w:pos="2268"/>
        </w:tabs>
        <w:spacing w:line="360" w:lineRule="auto"/>
        <w:jc w:val="right"/>
        <w:rPr>
          <w:rFonts w:ascii="GHEA Grapalat" w:hAnsi="GHEA Grapalat"/>
        </w:rPr>
      </w:pPr>
      <w:r w:rsidRPr="00AD29CE">
        <w:rPr>
          <w:rFonts w:ascii="GHEA Grapalat" w:hAnsi="GHEA Grapalat"/>
        </w:rPr>
        <w:t>драмов РА</w:t>
      </w:r>
    </w:p>
    <w:tbl>
      <w:tblPr>
        <w:tblW w:w="15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416"/>
        <w:gridCol w:w="3883"/>
        <w:gridCol w:w="1781"/>
        <w:gridCol w:w="1355"/>
        <w:gridCol w:w="1542"/>
        <w:gridCol w:w="850"/>
        <w:gridCol w:w="1770"/>
      </w:tblGrid>
      <w:tr w:rsidR="003B2F27" w:rsidRPr="00E40AC8" w14:paraId="1A92FABC" w14:textId="77777777" w:rsidTr="00730305">
        <w:trPr>
          <w:trHeight w:val="422"/>
          <w:jc w:val="center"/>
        </w:trPr>
        <w:tc>
          <w:tcPr>
            <w:tcW w:w="15477" w:type="dxa"/>
            <w:gridSpan w:val="8"/>
          </w:tcPr>
          <w:p w14:paraId="30D5F133" w14:textId="77777777" w:rsidR="003B2F27" w:rsidRPr="00E40AC8" w:rsidRDefault="003B2F27" w:rsidP="00747B00">
            <w:pPr>
              <w:widowControl w:val="0"/>
              <w:tabs>
                <w:tab w:val="left" w:pos="2268"/>
              </w:tabs>
              <w:jc w:val="center"/>
              <w:rPr>
                <w:rFonts w:ascii="GHEA Grapalat" w:hAnsi="GHEA Grapalat"/>
                <w:sz w:val="20"/>
              </w:rPr>
            </w:pPr>
            <w:r w:rsidRPr="00E40AC8">
              <w:rPr>
                <w:rFonts w:ascii="GHEA Grapalat" w:hAnsi="GHEA Grapalat"/>
                <w:sz w:val="20"/>
              </w:rPr>
              <w:t>Услуги</w:t>
            </w:r>
          </w:p>
        </w:tc>
      </w:tr>
      <w:tr w:rsidR="00730305" w:rsidRPr="003F2064" w14:paraId="787CA229" w14:textId="77777777" w:rsidTr="00420962">
        <w:trPr>
          <w:trHeight w:val="247"/>
          <w:jc w:val="center"/>
        </w:trPr>
        <w:tc>
          <w:tcPr>
            <w:tcW w:w="1880" w:type="dxa"/>
            <w:vMerge w:val="restart"/>
            <w:vAlign w:val="center"/>
          </w:tcPr>
          <w:p w14:paraId="13A9C389" w14:textId="77777777" w:rsidR="003B2F27" w:rsidRPr="003F2064" w:rsidRDefault="003B2F27" w:rsidP="00747B00">
            <w:pPr>
              <w:widowControl w:val="0"/>
              <w:tabs>
                <w:tab w:val="left" w:pos="2268"/>
              </w:tabs>
              <w:jc w:val="center"/>
              <w:rPr>
                <w:rFonts w:ascii="GHEA Grapalat" w:hAnsi="GHEA Grapalat"/>
                <w:sz w:val="18"/>
                <w:szCs w:val="18"/>
              </w:rPr>
            </w:pPr>
            <w:r w:rsidRPr="003F2064">
              <w:rPr>
                <w:rFonts w:ascii="GHEA Grapalat" w:hAnsi="GHEA Grapalat"/>
                <w:sz w:val="18"/>
                <w:szCs w:val="18"/>
              </w:rPr>
              <w:t>номер предусмотренного приглашением лота</w:t>
            </w:r>
          </w:p>
        </w:tc>
        <w:tc>
          <w:tcPr>
            <w:tcW w:w="2416" w:type="dxa"/>
            <w:vMerge w:val="restart"/>
            <w:vAlign w:val="center"/>
          </w:tcPr>
          <w:p w14:paraId="72BF0BF3" w14:textId="77777777" w:rsidR="003B2F27" w:rsidRPr="003F2064" w:rsidRDefault="003B2F27" w:rsidP="00747B00">
            <w:pPr>
              <w:widowControl w:val="0"/>
              <w:tabs>
                <w:tab w:val="left" w:pos="2268"/>
              </w:tabs>
              <w:jc w:val="center"/>
              <w:rPr>
                <w:rFonts w:ascii="GHEA Grapalat" w:hAnsi="GHEA Grapalat"/>
                <w:sz w:val="18"/>
                <w:szCs w:val="18"/>
              </w:rPr>
            </w:pPr>
            <w:r w:rsidRPr="003F2064">
              <w:rPr>
                <w:rFonts w:ascii="GHEA Grapalat" w:hAnsi="GHEA Grapalat"/>
                <w:sz w:val="18"/>
                <w:szCs w:val="18"/>
              </w:rPr>
              <w:t>промежуточный код, предусмотренный планом закупок по классификации ЕЗК (CPV)</w:t>
            </w:r>
          </w:p>
        </w:tc>
        <w:tc>
          <w:tcPr>
            <w:tcW w:w="3883" w:type="dxa"/>
            <w:vMerge w:val="restart"/>
            <w:vAlign w:val="center"/>
          </w:tcPr>
          <w:p w14:paraId="263A576D" w14:textId="77777777" w:rsidR="003B2F27" w:rsidRPr="003F2064" w:rsidRDefault="003B2F27" w:rsidP="00747B00">
            <w:pPr>
              <w:widowControl w:val="0"/>
              <w:tabs>
                <w:tab w:val="left" w:pos="2268"/>
              </w:tabs>
              <w:jc w:val="center"/>
              <w:rPr>
                <w:rFonts w:ascii="GHEA Grapalat" w:hAnsi="GHEA Grapalat"/>
                <w:sz w:val="18"/>
                <w:szCs w:val="18"/>
              </w:rPr>
            </w:pPr>
            <w:r w:rsidRPr="003F2064">
              <w:rPr>
                <w:rFonts w:ascii="GHEA Grapalat" w:hAnsi="GHEA Grapalat"/>
                <w:sz w:val="18"/>
                <w:szCs w:val="18"/>
              </w:rPr>
              <w:t>техническая характеристика</w:t>
            </w:r>
          </w:p>
        </w:tc>
        <w:tc>
          <w:tcPr>
            <w:tcW w:w="1781" w:type="dxa"/>
            <w:vMerge w:val="restart"/>
            <w:vAlign w:val="center"/>
          </w:tcPr>
          <w:p w14:paraId="2738A4AD" w14:textId="77777777" w:rsidR="003B2F27" w:rsidRPr="003F2064" w:rsidRDefault="003B2F27" w:rsidP="00747B00">
            <w:pPr>
              <w:widowControl w:val="0"/>
              <w:tabs>
                <w:tab w:val="left" w:pos="2268"/>
              </w:tabs>
              <w:jc w:val="center"/>
              <w:rPr>
                <w:rFonts w:ascii="GHEA Grapalat" w:hAnsi="GHEA Grapalat"/>
                <w:sz w:val="18"/>
                <w:szCs w:val="18"/>
              </w:rPr>
            </w:pPr>
            <w:r w:rsidRPr="003F2064">
              <w:rPr>
                <w:rFonts w:ascii="GHEA Grapalat" w:hAnsi="GHEA Grapalat"/>
                <w:sz w:val="18"/>
                <w:szCs w:val="18"/>
              </w:rPr>
              <w:t>единица измерения</w:t>
            </w:r>
          </w:p>
        </w:tc>
        <w:tc>
          <w:tcPr>
            <w:tcW w:w="1355" w:type="dxa"/>
            <w:vMerge w:val="restart"/>
            <w:vAlign w:val="center"/>
          </w:tcPr>
          <w:p w14:paraId="43123D8A" w14:textId="77777777" w:rsidR="003B2F27" w:rsidRPr="003F2064" w:rsidRDefault="003B2F27" w:rsidP="00747B00">
            <w:pPr>
              <w:widowControl w:val="0"/>
              <w:tabs>
                <w:tab w:val="left" w:pos="2268"/>
              </w:tabs>
              <w:jc w:val="center"/>
              <w:rPr>
                <w:rFonts w:ascii="GHEA Grapalat" w:hAnsi="GHEA Grapalat"/>
                <w:sz w:val="18"/>
                <w:szCs w:val="18"/>
              </w:rPr>
            </w:pPr>
            <w:r w:rsidRPr="003F2064">
              <w:rPr>
                <w:rFonts w:ascii="GHEA Grapalat" w:hAnsi="GHEA Grapalat"/>
                <w:sz w:val="18"/>
                <w:szCs w:val="18"/>
              </w:rPr>
              <w:t>общая цена/драмов РА</w:t>
            </w:r>
          </w:p>
        </w:tc>
        <w:tc>
          <w:tcPr>
            <w:tcW w:w="1542" w:type="dxa"/>
            <w:vMerge w:val="restart"/>
            <w:vAlign w:val="center"/>
          </w:tcPr>
          <w:p w14:paraId="2DCFB5EB" w14:textId="77777777" w:rsidR="003B2F27" w:rsidRPr="003F2064" w:rsidRDefault="003B2F27" w:rsidP="00747B00">
            <w:pPr>
              <w:widowControl w:val="0"/>
              <w:tabs>
                <w:tab w:val="left" w:pos="2268"/>
              </w:tabs>
              <w:jc w:val="center"/>
              <w:rPr>
                <w:rFonts w:ascii="GHEA Grapalat" w:hAnsi="GHEA Grapalat"/>
                <w:sz w:val="18"/>
                <w:szCs w:val="18"/>
              </w:rPr>
            </w:pPr>
            <w:r w:rsidRPr="003F2064">
              <w:rPr>
                <w:rFonts w:ascii="GHEA Grapalat" w:hAnsi="GHEA Grapalat"/>
                <w:sz w:val="18"/>
                <w:szCs w:val="18"/>
              </w:rPr>
              <w:t>общий объем</w:t>
            </w:r>
          </w:p>
        </w:tc>
        <w:tc>
          <w:tcPr>
            <w:tcW w:w="2620" w:type="dxa"/>
            <w:gridSpan w:val="2"/>
            <w:vAlign w:val="center"/>
          </w:tcPr>
          <w:p w14:paraId="1482C999" w14:textId="77777777" w:rsidR="003B2F27" w:rsidRPr="003F2064" w:rsidRDefault="003B2F27" w:rsidP="00747B00">
            <w:pPr>
              <w:widowControl w:val="0"/>
              <w:tabs>
                <w:tab w:val="left" w:pos="2268"/>
              </w:tabs>
              <w:jc w:val="center"/>
              <w:rPr>
                <w:rFonts w:ascii="GHEA Grapalat" w:hAnsi="GHEA Grapalat"/>
                <w:sz w:val="18"/>
                <w:szCs w:val="18"/>
              </w:rPr>
            </w:pPr>
            <w:r w:rsidRPr="003F2064">
              <w:rPr>
                <w:rFonts w:ascii="GHEA Grapalat" w:hAnsi="GHEA Grapalat"/>
                <w:sz w:val="18"/>
                <w:szCs w:val="18"/>
              </w:rPr>
              <w:t>предоставления</w:t>
            </w:r>
          </w:p>
        </w:tc>
      </w:tr>
      <w:tr w:rsidR="00730305" w:rsidRPr="003F2064" w14:paraId="5E96DA5D" w14:textId="77777777" w:rsidTr="00420962">
        <w:trPr>
          <w:trHeight w:val="501"/>
          <w:jc w:val="center"/>
        </w:trPr>
        <w:tc>
          <w:tcPr>
            <w:tcW w:w="1880" w:type="dxa"/>
            <w:vMerge/>
            <w:vAlign w:val="center"/>
          </w:tcPr>
          <w:p w14:paraId="6065E5D8" w14:textId="77777777" w:rsidR="003B2F27" w:rsidRPr="003F2064" w:rsidRDefault="003B2F27" w:rsidP="00747B00">
            <w:pPr>
              <w:widowControl w:val="0"/>
              <w:tabs>
                <w:tab w:val="left" w:pos="2268"/>
              </w:tabs>
              <w:jc w:val="center"/>
              <w:rPr>
                <w:rFonts w:ascii="GHEA Grapalat" w:hAnsi="GHEA Grapalat"/>
                <w:sz w:val="18"/>
                <w:szCs w:val="18"/>
              </w:rPr>
            </w:pPr>
          </w:p>
        </w:tc>
        <w:tc>
          <w:tcPr>
            <w:tcW w:w="2416" w:type="dxa"/>
            <w:vMerge/>
            <w:vAlign w:val="center"/>
          </w:tcPr>
          <w:p w14:paraId="402F7F7D" w14:textId="77777777" w:rsidR="003B2F27" w:rsidRPr="003F2064" w:rsidRDefault="003B2F27" w:rsidP="00747B00">
            <w:pPr>
              <w:widowControl w:val="0"/>
              <w:tabs>
                <w:tab w:val="left" w:pos="2268"/>
              </w:tabs>
              <w:jc w:val="center"/>
              <w:rPr>
                <w:rFonts w:ascii="GHEA Grapalat" w:hAnsi="GHEA Grapalat"/>
                <w:sz w:val="18"/>
                <w:szCs w:val="18"/>
              </w:rPr>
            </w:pPr>
          </w:p>
        </w:tc>
        <w:tc>
          <w:tcPr>
            <w:tcW w:w="3883" w:type="dxa"/>
            <w:vMerge/>
            <w:vAlign w:val="center"/>
          </w:tcPr>
          <w:p w14:paraId="793AA716" w14:textId="77777777" w:rsidR="003B2F27" w:rsidRPr="003F2064" w:rsidRDefault="003B2F27" w:rsidP="00747B00">
            <w:pPr>
              <w:widowControl w:val="0"/>
              <w:tabs>
                <w:tab w:val="left" w:pos="2268"/>
              </w:tabs>
              <w:jc w:val="center"/>
              <w:rPr>
                <w:rFonts w:ascii="GHEA Grapalat" w:hAnsi="GHEA Grapalat"/>
                <w:sz w:val="18"/>
                <w:szCs w:val="18"/>
              </w:rPr>
            </w:pPr>
          </w:p>
        </w:tc>
        <w:tc>
          <w:tcPr>
            <w:tcW w:w="1781" w:type="dxa"/>
            <w:vMerge/>
            <w:vAlign w:val="center"/>
          </w:tcPr>
          <w:p w14:paraId="5A28FE89" w14:textId="77777777" w:rsidR="003B2F27" w:rsidRPr="003F2064" w:rsidRDefault="003B2F27" w:rsidP="00747B00">
            <w:pPr>
              <w:widowControl w:val="0"/>
              <w:tabs>
                <w:tab w:val="left" w:pos="2268"/>
              </w:tabs>
              <w:jc w:val="center"/>
              <w:rPr>
                <w:rFonts w:ascii="GHEA Grapalat" w:hAnsi="GHEA Grapalat"/>
                <w:sz w:val="18"/>
                <w:szCs w:val="18"/>
              </w:rPr>
            </w:pPr>
          </w:p>
        </w:tc>
        <w:tc>
          <w:tcPr>
            <w:tcW w:w="1355" w:type="dxa"/>
            <w:vMerge/>
            <w:vAlign w:val="center"/>
          </w:tcPr>
          <w:p w14:paraId="71B9BE3C" w14:textId="77777777" w:rsidR="003B2F27" w:rsidRPr="003F2064" w:rsidRDefault="003B2F27" w:rsidP="00747B00">
            <w:pPr>
              <w:widowControl w:val="0"/>
              <w:tabs>
                <w:tab w:val="left" w:pos="2268"/>
              </w:tabs>
              <w:jc w:val="center"/>
              <w:rPr>
                <w:rFonts w:ascii="GHEA Grapalat" w:hAnsi="GHEA Grapalat"/>
                <w:sz w:val="18"/>
                <w:szCs w:val="18"/>
              </w:rPr>
            </w:pPr>
          </w:p>
        </w:tc>
        <w:tc>
          <w:tcPr>
            <w:tcW w:w="1542" w:type="dxa"/>
            <w:vMerge/>
            <w:vAlign w:val="center"/>
          </w:tcPr>
          <w:p w14:paraId="7DC3F649" w14:textId="77777777" w:rsidR="003B2F27" w:rsidRPr="003F2064" w:rsidRDefault="003B2F27" w:rsidP="00747B00">
            <w:pPr>
              <w:widowControl w:val="0"/>
              <w:tabs>
                <w:tab w:val="left" w:pos="2268"/>
              </w:tabs>
              <w:jc w:val="center"/>
              <w:rPr>
                <w:rFonts w:ascii="GHEA Grapalat" w:hAnsi="GHEA Grapalat"/>
                <w:sz w:val="18"/>
                <w:szCs w:val="18"/>
              </w:rPr>
            </w:pPr>
          </w:p>
        </w:tc>
        <w:tc>
          <w:tcPr>
            <w:tcW w:w="850" w:type="dxa"/>
            <w:vAlign w:val="center"/>
          </w:tcPr>
          <w:p w14:paraId="61CC3D56" w14:textId="77777777" w:rsidR="003B2F27" w:rsidRPr="003F2064" w:rsidRDefault="003B2F27" w:rsidP="00747B00">
            <w:pPr>
              <w:widowControl w:val="0"/>
              <w:tabs>
                <w:tab w:val="left" w:pos="2268"/>
              </w:tabs>
              <w:jc w:val="center"/>
              <w:rPr>
                <w:rFonts w:ascii="GHEA Grapalat" w:hAnsi="GHEA Grapalat"/>
                <w:sz w:val="18"/>
                <w:szCs w:val="18"/>
              </w:rPr>
            </w:pPr>
            <w:r w:rsidRPr="003F2064">
              <w:rPr>
                <w:rFonts w:ascii="GHEA Grapalat" w:hAnsi="GHEA Grapalat"/>
                <w:sz w:val="18"/>
                <w:szCs w:val="18"/>
              </w:rPr>
              <w:t>адрес</w:t>
            </w:r>
          </w:p>
        </w:tc>
        <w:tc>
          <w:tcPr>
            <w:tcW w:w="1770" w:type="dxa"/>
            <w:vAlign w:val="center"/>
          </w:tcPr>
          <w:p w14:paraId="7359FEF4" w14:textId="50C6C6A6" w:rsidR="003B2F27" w:rsidRPr="003F2064" w:rsidRDefault="003B2F27" w:rsidP="00747B00">
            <w:pPr>
              <w:widowControl w:val="0"/>
              <w:tabs>
                <w:tab w:val="left" w:pos="2268"/>
              </w:tabs>
              <w:jc w:val="center"/>
              <w:rPr>
                <w:rFonts w:ascii="GHEA Grapalat" w:hAnsi="GHEA Grapalat"/>
                <w:sz w:val="18"/>
                <w:szCs w:val="18"/>
                <w:lang w:val="en-US"/>
              </w:rPr>
            </w:pPr>
            <w:r w:rsidRPr="003F2064">
              <w:rPr>
                <w:rFonts w:ascii="GHEA Grapalat" w:hAnsi="GHEA Grapalat"/>
                <w:sz w:val="18"/>
                <w:szCs w:val="18"/>
              </w:rPr>
              <w:t>срок</w:t>
            </w:r>
          </w:p>
        </w:tc>
      </w:tr>
      <w:tr w:rsidR="002946C5" w:rsidRPr="00E40AC8" w14:paraId="053EA5DF" w14:textId="77777777" w:rsidTr="00D01F9B">
        <w:trPr>
          <w:cantSplit/>
          <w:trHeight w:val="1134"/>
          <w:jc w:val="center"/>
        </w:trPr>
        <w:tc>
          <w:tcPr>
            <w:tcW w:w="1880" w:type="dxa"/>
            <w:vAlign w:val="center"/>
          </w:tcPr>
          <w:p w14:paraId="5C440836" w14:textId="7FD2BD15" w:rsidR="00C362A6" w:rsidRPr="00BE2741" w:rsidRDefault="00C362A6" w:rsidP="00747B00">
            <w:pPr>
              <w:widowControl w:val="0"/>
              <w:tabs>
                <w:tab w:val="left" w:pos="2268"/>
              </w:tabs>
              <w:jc w:val="center"/>
              <w:rPr>
                <w:rFonts w:ascii="GHEA Grapalat" w:hAnsi="GHEA Grapalat"/>
                <w:sz w:val="20"/>
                <w:szCs w:val="20"/>
              </w:rPr>
            </w:pPr>
            <w:r w:rsidRPr="00BE2741">
              <w:rPr>
                <w:rFonts w:ascii="GHEA Grapalat" w:hAnsi="GHEA Grapalat"/>
                <w:i/>
                <w:color w:val="000000" w:themeColor="text1"/>
                <w:sz w:val="20"/>
                <w:szCs w:val="20"/>
                <w:lang w:val="hy-AM"/>
              </w:rPr>
              <w:t>1</w:t>
            </w:r>
          </w:p>
        </w:tc>
        <w:tc>
          <w:tcPr>
            <w:tcW w:w="2416" w:type="dxa"/>
            <w:vAlign w:val="center"/>
          </w:tcPr>
          <w:p w14:paraId="38FBE512" w14:textId="52ACB9DA" w:rsidR="00C362A6" w:rsidRPr="00BE2741" w:rsidRDefault="00C362A6" w:rsidP="00747B00">
            <w:pPr>
              <w:widowControl w:val="0"/>
              <w:tabs>
                <w:tab w:val="left" w:pos="2268"/>
              </w:tabs>
              <w:jc w:val="center"/>
              <w:rPr>
                <w:rFonts w:ascii="GHEA Grapalat" w:hAnsi="GHEA Grapalat"/>
                <w:sz w:val="20"/>
                <w:szCs w:val="20"/>
              </w:rPr>
            </w:pPr>
            <w:r w:rsidRPr="00BE2741">
              <w:rPr>
                <w:rFonts w:ascii="GHEA Grapalat" w:hAnsi="GHEA Grapalat" w:cs="GHEA Grapalat"/>
                <w:i/>
                <w:sz w:val="20"/>
                <w:szCs w:val="20"/>
              </w:rPr>
              <w:t>50531160</w:t>
            </w:r>
          </w:p>
        </w:tc>
        <w:tc>
          <w:tcPr>
            <w:tcW w:w="3883" w:type="dxa"/>
          </w:tcPr>
          <w:p w14:paraId="328FBB22" w14:textId="27A1B1A5" w:rsidR="00C362A6" w:rsidRPr="00B1472D" w:rsidRDefault="00D01F9B" w:rsidP="00747B00">
            <w:pPr>
              <w:widowControl w:val="0"/>
              <w:tabs>
                <w:tab w:val="left" w:pos="2268"/>
              </w:tabs>
              <w:jc w:val="center"/>
              <w:rPr>
                <w:rFonts w:ascii="GHEA Grapalat" w:hAnsi="GHEA Grapalat"/>
                <w:b/>
                <w:bCs/>
                <w:sz w:val="18"/>
                <w:szCs w:val="18"/>
              </w:rPr>
            </w:pPr>
            <w:r w:rsidRPr="00B1472D">
              <w:rPr>
                <w:rFonts w:ascii="GHEA Grapalat" w:hAnsi="GHEA Grapalat"/>
                <w:b/>
                <w:bCs/>
                <w:i/>
                <w:sz w:val="18"/>
                <w:szCs w:val="18"/>
                <w:lang w:val="hy-AM"/>
              </w:rPr>
              <w:t>-</w:t>
            </w:r>
            <w:r w:rsidRPr="00B1472D">
              <w:rPr>
                <w:rFonts w:ascii="GHEA Grapalat" w:hAnsi="GHEA Grapalat"/>
                <w:b/>
                <w:bCs/>
                <w:i/>
                <w:sz w:val="18"/>
                <w:szCs w:val="18"/>
              </w:rPr>
              <w:t>Техническое обслуживание и ремонт кондиционеров АК-3А-1-3-О-В-Н-3-О производства компании «</w:t>
            </w:r>
            <w:proofErr w:type="spellStart"/>
            <w:r w:rsidRPr="00B1472D">
              <w:rPr>
                <w:rFonts w:ascii="GHEA Grapalat" w:hAnsi="GHEA Grapalat"/>
                <w:b/>
                <w:bCs/>
                <w:i/>
                <w:sz w:val="18"/>
                <w:szCs w:val="18"/>
              </w:rPr>
              <w:t>Баир</w:t>
            </w:r>
            <w:proofErr w:type="spellEnd"/>
            <w:r w:rsidRPr="00B1472D">
              <w:rPr>
                <w:rFonts w:ascii="GHEA Grapalat" w:hAnsi="GHEA Grapalat"/>
                <w:b/>
                <w:bCs/>
                <w:i/>
                <w:sz w:val="18"/>
                <w:szCs w:val="18"/>
              </w:rPr>
              <w:t xml:space="preserve"> Вест» с поставкой и заменой вышедших из строя приборов (узлов) — 3 шт.</w:t>
            </w:r>
          </w:p>
        </w:tc>
        <w:tc>
          <w:tcPr>
            <w:tcW w:w="1781" w:type="dxa"/>
            <w:vAlign w:val="center"/>
          </w:tcPr>
          <w:p w14:paraId="4F0AC7CA" w14:textId="4E7EFBB0" w:rsidR="00C362A6" w:rsidRPr="00D01F9B" w:rsidRDefault="00C362A6" w:rsidP="00747B00">
            <w:pPr>
              <w:widowControl w:val="0"/>
              <w:tabs>
                <w:tab w:val="left" w:pos="2268"/>
              </w:tabs>
              <w:jc w:val="center"/>
              <w:rPr>
                <w:rFonts w:ascii="GHEA Grapalat" w:hAnsi="GHEA Grapalat"/>
                <w:b/>
                <w:bCs/>
                <w:sz w:val="20"/>
                <w:lang w:val="en-US"/>
              </w:rPr>
            </w:pPr>
            <w:proofErr w:type="spellStart"/>
            <w:r w:rsidRPr="00D01F9B">
              <w:rPr>
                <w:rFonts w:ascii="GHEA Grapalat" w:hAnsi="GHEA Grapalat"/>
                <w:b/>
                <w:bCs/>
                <w:sz w:val="20"/>
                <w:lang w:val="en-US"/>
              </w:rPr>
              <w:t>комплект</w:t>
            </w:r>
            <w:proofErr w:type="spellEnd"/>
          </w:p>
        </w:tc>
        <w:tc>
          <w:tcPr>
            <w:tcW w:w="1355" w:type="dxa"/>
            <w:vAlign w:val="center"/>
          </w:tcPr>
          <w:p w14:paraId="6B9F7250" w14:textId="1D82AEDC" w:rsidR="00C362A6" w:rsidRPr="003F2064" w:rsidRDefault="00C362A6" w:rsidP="00747B00">
            <w:pPr>
              <w:widowControl w:val="0"/>
              <w:tabs>
                <w:tab w:val="left" w:pos="2268"/>
              </w:tabs>
              <w:jc w:val="center"/>
              <w:rPr>
                <w:rFonts w:ascii="GHEA Grapalat" w:hAnsi="GHEA Grapalat"/>
                <w:b/>
                <w:bCs/>
                <w:sz w:val="20"/>
                <w:lang w:val="en-US"/>
              </w:rPr>
            </w:pPr>
            <w:r w:rsidRPr="003F2064">
              <w:rPr>
                <w:rFonts w:ascii="GHEA Grapalat" w:hAnsi="GHEA Grapalat"/>
                <w:b/>
                <w:bCs/>
                <w:sz w:val="20"/>
                <w:lang w:val="en-US"/>
              </w:rPr>
              <w:t>5</w:t>
            </w:r>
            <w:r w:rsidRPr="003F2064">
              <w:rPr>
                <w:rFonts w:ascii="Calibri" w:hAnsi="Calibri" w:cs="Calibri"/>
                <w:b/>
                <w:bCs/>
                <w:sz w:val="20"/>
                <w:lang w:val="en-US"/>
              </w:rPr>
              <w:t> </w:t>
            </w:r>
            <w:r w:rsidRPr="003F2064">
              <w:rPr>
                <w:rFonts w:ascii="GHEA Grapalat" w:hAnsi="GHEA Grapalat"/>
                <w:b/>
                <w:bCs/>
                <w:sz w:val="20"/>
                <w:lang w:val="en-US"/>
              </w:rPr>
              <w:t>604 000</w:t>
            </w:r>
          </w:p>
        </w:tc>
        <w:tc>
          <w:tcPr>
            <w:tcW w:w="1542" w:type="dxa"/>
            <w:vAlign w:val="center"/>
          </w:tcPr>
          <w:p w14:paraId="5EF15069" w14:textId="397AF45B" w:rsidR="00C362A6" w:rsidRPr="003F2064" w:rsidRDefault="00C362A6" w:rsidP="00747B00">
            <w:pPr>
              <w:widowControl w:val="0"/>
              <w:tabs>
                <w:tab w:val="left" w:pos="2268"/>
              </w:tabs>
              <w:jc w:val="center"/>
              <w:rPr>
                <w:rFonts w:ascii="GHEA Grapalat" w:hAnsi="GHEA Grapalat"/>
                <w:b/>
                <w:bCs/>
                <w:sz w:val="20"/>
                <w:lang w:val="en-US"/>
              </w:rPr>
            </w:pPr>
            <w:r w:rsidRPr="003F2064">
              <w:rPr>
                <w:rFonts w:ascii="GHEA Grapalat" w:hAnsi="GHEA Grapalat"/>
                <w:b/>
                <w:bCs/>
                <w:sz w:val="20"/>
                <w:lang w:val="en-US"/>
              </w:rPr>
              <w:t>5 604000</w:t>
            </w:r>
          </w:p>
        </w:tc>
        <w:tc>
          <w:tcPr>
            <w:tcW w:w="850" w:type="dxa"/>
            <w:vMerge w:val="restart"/>
            <w:textDirection w:val="btLr"/>
          </w:tcPr>
          <w:p w14:paraId="6AA6B4F8" w14:textId="4C927C7F" w:rsidR="00C362A6" w:rsidRPr="00E40AC8" w:rsidRDefault="00C362A6" w:rsidP="00747B00">
            <w:pPr>
              <w:widowControl w:val="0"/>
              <w:tabs>
                <w:tab w:val="left" w:pos="2268"/>
              </w:tabs>
              <w:jc w:val="center"/>
              <w:rPr>
                <w:rFonts w:ascii="GHEA Grapalat" w:hAnsi="GHEA Grapalat"/>
                <w:sz w:val="20"/>
              </w:rPr>
            </w:pPr>
            <w:proofErr w:type="spellStart"/>
            <w:r>
              <w:rPr>
                <w:rFonts w:ascii="GHEA Grapalat" w:hAnsi="GHEA Grapalat"/>
                <w:i/>
                <w:sz w:val="18"/>
                <w:szCs w:val="18"/>
              </w:rPr>
              <w:t>Марз</w:t>
            </w:r>
            <w:proofErr w:type="spellEnd"/>
            <w:r>
              <w:rPr>
                <w:rFonts w:ascii="GHEA Grapalat" w:hAnsi="GHEA Grapalat"/>
                <w:i/>
                <w:sz w:val="18"/>
                <w:szCs w:val="18"/>
              </w:rPr>
              <w:t xml:space="preserve"> Армавир, г. </w:t>
            </w:r>
            <w:proofErr w:type="spellStart"/>
            <w:r>
              <w:rPr>
                <w:rFonts w:ascii="GHEA Grapalat" w:hAnsi="GHEA Grapalat"/>
                <w:i/>
                <w:sz w:val="18"/>
                <w:szCs w:val="18"/>
              </w:rPr>
              <w:t>Мецамор</w:t>
            </w:r>
            <w:proofErr w:type="spellEnd"/>
            <w:r>
              <w:rPr>
                <w:rFonts w:ascii="GHEA Grapalat" w:hAnsi="GHEA Grapalat"/>
                <w:i/>
                <w:sz w:val="18"/>
                <w:szCs w:val="18"/>
              </w:rPr>
              <w:t>, ЗАО «ААЭК»</w:t>
            </w:r>
          </w:p>
        </w:tc>
        <w:tc>
          <w:tcPr>
            <w:tcW w:w="1770" w:type="dxa"/>
            <w:vMerge w:val="restart"/>
            <w:textDirection w:val="btLr"/>
          </w:tcPr>
          <w:p w14:paraId="10B4910A" w14:textId="77777777" w:rsidR="00C362A6" w:rsidRPr="00730305" w:rsidRDefault="00C362A6" w:rsidP="00747B00">
            <w:pPr>
              <w:pStyle w:val="af4"/>
              <w:spacing w:before="0" w:beforeAutospacing="0" w:after="0" w:afterAutospacing="0"/>
              <w:jc w:val="center"/>
              <w:rPr>
                <w:rFonts w:ascii="GHEA Grapalat" w:hAnsi="GHEA Grapalat"/>
                <w:i/>
                <w:sz w:val="20"/>
                <w:szCs w:val="20"/>
              </w:rPr>
            </w:pPr>
            <w:r w:rsidRPr="00730305">
              <w:rPr>
                <w:rFonts w:ascii="GHEA Grapalat" w:hAnsi="GHEA Grapalat"/>
                <w:i/>
                <w:sz w:val="20"/>
                <w:szCs w:val="20"/>
              </w:rPr>
              <w:t xml:space="preserve">Договор вступает в силу на рабочий день, следующий за днем его заключения, и действует в течение 90 (девяноста) </w:t>
            </w:r>
          </w:p>
          <w:p w14:paraId="18796C5B" w14:textId="29E2DE36" w:rsidR="00C362A6" w:rsidRPr="00E40AC8" w:rsidRDefault="00C362A6" w:rsidP="00747B00">
            <w:pPr>
              <w:widowControl w:val="0"/>
              <w:tabs>
                <w:tab w:val="left" w:pos="2268"/>
              </w:tabs>
              <w:jc w:val="center"/>
              <w:rPr>
                <w:rFonts w:ascii="GHEA Grapalat" w:hAnsi="GHEA Grapalat"/>
                <w:sz w:val="20"/>
              </w:rPr>
            </w:pPr>
            <w:r w:rsidRPr="00730305">
              <w:rPr>
                <w:rFonts w:ascii="GHEA Grapalat" w:hAnsi="GHEA Grapalat"/>
                <w:i/>
                <w:sz w:val="20"/>
                <w:szCs w:val="20"/>
              </w:rPr>
              <w:t>календарный день со сроком действия</w:t>
            </w:r>
            <w:r w:rsidRPr="00C362A6">
              <w:rPr>
                <w:rFonts w:ascii="GHEA Grapalat" w:hAnsi="GHEA Grapalat"/>
                <w:b/>
                <w:bCs/>
                <w:i/>
                <w:sz w:val="20"/>
                <w:szCs w:val="20"/>
              </w:rPr>
              <w:t xml:space="preserve"> </w:t>
            </w:r>
          </w:p>
        </w:tc>
      </w:tr>
      <w:tr w:rsidR="002946C5" w:rsidRPr="00E40AC8" w14:paraId="3BD44C4D" w14:textId="77777777" w:rsidTr="00836BC9">
        <w:trPr>
          <w:cantSplit/>
          <w:trHeight w:val="1403"/>
          <w:jc w:val="center"/>
        </w:trPr>
        <w:tc>
          <w:tcPr>
            <w:tcW w:w="1880" w:type="dxa"/>
            <w:vAlign w:val="center"/>
          </w:tcPr>
          <w:p w14:paraId="4F6E0213" w14:textId="27219E7A" w:rsidR="00C362A6" w:rsidRPr="00BE2741" w:rsidRDefault="00C362A6" w:rsidP="00747B00">
            <w:pPr>
              <w:widowControl w:val="0"/>
              <w:tabs>
                <w:tab w:val="left" w:pos="2268"/>
              </w:tabs>
              <w:jc w:val="center"/>
              <w:rPr>
                <w:rFonts w:ascii="GHEA Grapalat" w:hAnsi="GHEA Grapalat"/>
                <w:sz w:val="20"/>
                <w:szCs w:val="20"/>
              </w:rPr>
            </w:pPr>
            <w:r w:rsidRPr="00BE2741">
              <w:rPr>
                <w:rFonts w:ascii="GHEA Grapalat" w:hAnsi="GHEA Grapalat"/>
                <w:i/>
                <w:color w:val="000000" w:themeColor="text1"/>
                <w:sz w:val="20"/>
                <w:szCs w:val="20"/>
                <w:lang w:val="en-AU"/>
              </w:rPr>
              <w:t>1.1</w:t>
            </w:r>
          </w:p>
        </w:tc>
        <w:tc>
          <w:tcPr>
            <w:tcW w:w="2416" w:type="dxa"/>
            <w:vAlign w:val="center"/>
          </w:tcPr>
          <w:p w14:paraId="4A52773B" w14:textId="4FC985C3" w:rsidR="00C362A6" w:rsidRPr="00BE2741" w:rsidRDefault="00C362A6" w:rsidP="00747B00">
            <w:pPr>
              <w:widowControl w:val="0"/>
              <w:tabs>
                <w:tab w:val="left" w:pos="2268"/>
              </w:tabs>
              <w:jc w:val="center"/>
              <w:rPr>
                <w:rFonts w:ascii="GHEA Grapalat" w:hAnsi="GHEA Grapalat"/>
                <w:sz w:val="20"/>
                <w:szCs w:val="20"/>
              </w:rPr>
            </w:pPr>
            <w:r w:rsidRPr="00BE2741">
              <w:rPr>
                <w:rFonts w:ascii="GHEA Grapalat" w:hAnsi="GHEA Grapalat" w:cs="GHEA Grapalat"/>
                <w:i/>
                <w:sz w:val="20"/>
                <w:szCs w:val="20"/>
              </w:rPr>
              <w:t>50531160</w:t>
            </w:r>
          </w:p>
        </w:tc>
        <w:tc>
          <w:tcPr>
            <w:tcW w:w="3883" w:type="dxa"/>
          </w:tcPr>
          <w:p w14:paraId="5F607D90" w14:textId="77777777" w:rsidR="00C362A6" w:rsidRPr="00836BC9" w:rsidRDefault="00C362A6" w:rsidP="00747B00">
            <w:pPr>
              <w:rPr>
                <w:rStyle w:val="ypks7kbdpwfgdykd3qb9"/>
                <w:rFonts w:ascii="GHEA Grapalat" w:hAnsi="GHEA Grapalat"/>
                <w:i/>
                <w:sz w:val="18"/>
                <w:szCs w:val="18"/>
              </w:rPr>
            </w:pPr>
          </w:p>
          <w:p w14:paraId="58B4F497" w14:textId="194B327C" w:rsidR="00C362A6" w:rsidRPr="00836BC9" w:rsidRDefault="00D01F9B" w:rsidP="00747B00">
            <w:pPr>
              <w:widowControl w:val="0"/>
              <w:tabs>
                <w:tab w:val="left" w:pos="2268"/>
              </w:tabs>
              <w:jc w:val="center"/>
              <w:rPr>
                <w:rFonts w:ascii="GHEA Grapalat" w:hAnsi="GHEA Grapalat"/>
                <w:sz w:val="18"/>
                <w:szCs w:val="18"/>
              </w:rPr>
            </w:pPr>
            <w:r w:rsidRPr="00836BC9">
              <w:rPr>
                <w:rStyle w:val="ypks7kbdpwfgdykd3qb9"/>
                <w:rFonts w:ascii="GHEA Grapalat" w:hAnsi="GHEA Grapalat"/>
                <w:i/>
                <w:sz w:val="18"/>
                <w:szCs w:val="18"/>
                <w:lang w:val="hy-AM"/>
              </w:rPr>
              <w:t xml:space="preserve">- </w:t>
            </w:r>
            <w:r w:rsidRPr="00836BC9">
              <w:rPr>
                <w:rStyle w:val="ypks7kbdpwfgdykd3qb9"/>
                <w:rFonts w:ascii="GHEA Grapalat" w:hAnsi="GHEA Grapalat"/>
                <w:i/>
                <w:sz w:val="18"/>
                <w:szCs w:val="18"/>
              </w:rPr>
              <w:t>Поставка и замена компрессоров</w:t>
            </w:r>
            <w:r w:rsidRPr="00836BC9">
              <w:rPr>
                <w:rFonts w:ascii="GHEA Grapalat" w:hAnsi="GHEA Grapalat"/>
                <w:i/>
                <w:sz w:val="18"/>
                <w:szCs w:val="18"/>
              </w:rPr>
              <w:t xml:space="preserve"> </w:t>
            </w:r>
            <w:r w:rsidRPr="00836BC9">
              <w:rPr>
                <w:rStyle w:val="ypks7kbdpwfgdykd3qb9"/>
                <w:rFonts w:ascii="GHEA Grapalat" w:hAnsi="GHEA Grapalat"/>
                <w:i/>
                <w:sz w:val="18"/>
                <w:szCs w:val="18"/>
              </w:rPr>
              <w:t>типа</w:t>
            </w:r>
            <w:r w:rsidRPr="00836BC9">
              <w:rPr>
                <w:rFonts w:ascii="GHEA Grapalat" w:hAnsi="GHEA Grapalat"/>
                <w:i/>
                <w:sz w:val="18"/>
                <w:szCs w:val="18"/>
              </w:rPr>
              <w:t xml:space="preserve"> </w:t>
            </w:r>
            <w:proofErr w:type="spellStart"/>
            <w:r w:rsidRPr="00836BC9">
              <w:rPr>
                <w:rStyle w:val="ypks7kbdpwfgdykd3qb9"/>
                <w:rFonts w:ascii="GHEA Grapalat" w:hAnsi="GHEA Grapalat"/>
                <w:i/>
                <w:sz w:val="18"/>
                <w:szCs w:val="18"/>
              </w:rPr>
              <w:t>Danfoss</w:t>
            </w:r>
            <w:proofErr w:type="spellEnd"/>
            <w:r w:rsidRPr="00836BC9">
              <w:rPr>
                <w:rFonts w:ascii="GHEA Grapalat" w:hAnsi="GHEA Grapalat"/>
                <w:i/>
                <w:sz w:val="18"/>
                <w:szCs w:val="18"/>
              </w:rPr>
              <w:t xml:space="preserve"> </w:t>
            </w:r>
            <w:r w:rsidRPr="00836BC9">
              <w:rPr>
                <w:rStyle w:val="ypks7kbdpwfgdykd3qb9"/>
                <w:rFonts w:ascii="GHEA Grapalat" w:hAnsi="GHEA Grapalat"/>
                <w:i/>
                <w:sz w:val="18"/>
                <w:szCs w:val="18"/>
              </w:rPr>
              <w:t>SH161A4ALC, вышедших из строя</w:t>
            </w:r>
            <w:r w:rsidRPr="00836BC9">
              <w:rPr>
                <w:rFonts w:ascii="GHEA Grapalat" w:hAnsi="GHEA Grapalat"/>
                <w:i/>
                <w:sz w:val="18"/>
                <w:szCs w:val="18"/>
              </w:rPr>
              <w:t xml:space="preserve">, </w:t>
            </w:r>
            <w:r w:rsidRPr="00836BC9">
              <w:rPr>
                <w:rStyle w:val="ypks7kbdpwfgdykd3qb9"/>
                <w:rFonts w:ascii="GHEA Grapalat" w:hAnsi="GHEA Grapalat"/>
                <w:i/>
                <w:sz w:val="18"/>
                <w:szCs w:val="18"/>
              </w:rPr>
              <w:t>и заправка</w:t>
            </w:r>
            <w:r w:rsidRPr="00836BC9">
              <w:rPr>
                <w:rFonts w:ascii="GHEA Grapalat" w:hAnsi="GHEA Grapalat"/>
                <w:i/>
                <w:sz w:val="18"/>
                <w:szCs w:val="18"/>
              </w:rPr>
              <w:t xml:space="preserve"> </w:t>
            </w:r>
            <w:r w:rsidRPr="00836BC9">
              <w:rPr>
                <w:rStyle w:val="ypks7kbdpwfgdykd3qb9"/>
                <w:rFonts w:ascii="GHEA Grapalat" w:hAnsi="GHEA Grapalat"/>
                <w:i/>
                <w:sz w:val="18"/>
                <w:szCs w:val="18"/>
              </w:rPr>
              <w:t>кондиционеров</w:t>
            </w:r>
            <w:r w:rsidRPr="00836BC9">
              <w:rPr>
                <w:rFonts w:ascii="GHEA Grapalat" w:hAnsi="GHEA Grapalat"/>
                <w:i/>
                <w:sz w:val="18"/>
                <w:szCs w:val="18"/>
              </w:rPr>
              <w:t xml:space="preserve"> </w:t>
            </w:r>
            <w:r w:rsidRPr="00836BC9">
              <w:rPr>
                <w:rStyle w:val="ypks7kbdpwfgdykd3qb9"/>
                <w:rFonts w:ascii="GHEA Grapalat" w:hAnsi="GHEA Grapalat"/>
                <w:i/>
                <w:sz w:val="18"/>
                <w:szCs w:val="18"/>
              </w:rPr>
              <w:t>фреоном R-410a</w:t>
            </w:r>
            <w:r w:rsidRPr="00836BC9">
              <w:rPr>
                <w:rFonts w:ascii="GHEA Grapalat" w:hAnsi="GHEA Grapalat"/>
                <w:i/>
                <w:sz w:val="18"/>
                <w:szCs w:val="18"/>
              </w:rPr>
              <w:t xml:space="preserve"> –</w:t>
            </w:r>
            <w:r w:rsidRPr="00836BC9">
              <w:rPr>
                <w:rStyle w:val="ypks7kbdpwfgdykd3qb9"/>
                <w:rFonts w:ascii="GHEA Grapalat" w:hAnsi="GHEA Grapalat"/>
                <w:i/>
                <w:sz w:val="18"/>
                <w:szCs w:val="18"/>
              </w:rPr>
              <w:t>2</w:t>
            </w:r>
            <w:r w:rsidRPr="00836BC9">
              <w:rPr>
                <w:rFonts w:ascii="GHEA Grapalat" w:hAnsi="GHEA Grapalat"/>
                <w:i/>
                <w:sz w:val="18"/>
                <w:szCs w:val="18"/>
              </w:rPr>
              <w:t xml:space="preserve"> </w:t>
            </w:r>
            <w:proofErr w:type="spellStart"/>
            <w:r w:rsidRPr="00836BC9">
              <w:rPr>
                <w:rStyle w:val="ypks7kbdpwfgdykd3qb9"/>
                <w:rFonts w:ascii="GHEA Grapalat" w:hAnsi="GHEA Grapalat"/>
                <w:i/>
                <w:sz w:val="18"/>
                <w:szCs w:val="18"/>
              </w:rPr>
              <w:t>шт</w:t>
            </w:r>
            <w:proofErr w:type="spellEnd"/>
          </w:p>
        </w:tc>
        <w:tc>
          <w:tcPr>
            <w:tcW w:w="1781" w:type="dxa"/>
            <w:vAlign w:val="center"/>
          </w:tcPr>
          <w:p w14:paraId="31181CBF" w14:textId="1759F139" w:rsidR="00C362A6" w:rsidRPr="00C362A6" w:rsidRDefault="00C362A6" w:rsidP="00747B00">
            <w:pPr>
              <w:widowControl w:val="0"/>
              <w:tabs>
                <w:tab w:val="left" w:pos="2268"/>
              </w:tabs>
              <w:jc w:val="center"/>
              <w:rPr>
                <w:rFonts w:ascii="GHEA Grapalat" w:hAnsi="GHEA Grapalat"/>
                <w:sz w:val="20"/>
                <w:lang w:val="en-US"/>
              </w:rPr>
            </w:pPr>
            <w:proofErr w:type="spellStart"/>
            <w:r>
              <w:rPr>
                <w:rFonts w:ascii="GHEA Grapalat" w:hAnsi="GHEA Grapalat"/>
                <w:sz w:val="20"/>
                <w:lang w:val="en-US"/>
              </w:rPr>
              <w:t>шт</w:t>
            </w:r>
            <w:proofErr w:type="spellEnd"/>
          </w:p>
        </w:tc>
        <w:tc>
          <w:tcPr>
            <w:tcW w:w="1355" w:type="dxa"/>
            <w:textDirection w:val="btLr"/>
            <w:vAlign w:val="center"/>
          </w:tcPr>
          <w:p w14:paraId="7296E23A" w14:textId="77777777" w:rsidR="00730305" w:rsidRDefault="00730305" w:rsidP="00747B00">
            <w:pPr>
              <w:widowControl w:val="0"/>
              <w:tabs>
                <w:tab w:val="left" w:pos="2268"/>
              </w:tabs>
              <w:jc w:val="center"/>
              <w:rPr>
                <w:rFonts w:ascii="GHEA Grapalat" w:hAnsi="GHEA Grapalat"/>
                <w:sz w:val="20"/>
                <w:lang w:val="en-US"/>
              </w:rPr>
            </w:pPr>
          </w:p>
          <w:p w14:paraId="0513A7B4" w14:textId="2171BA0B" w:rsidR="00C362A6" w:rsidRPr="00C362A6" w:rsidRDefault="00730305" w:rsidP="00747B00">
            <w:pPr>
              <w:widowControl w:val="0"/>
              <w:tabs>
                <w:tab w:val="left" w:pos="2268"/>
              </w:tabs>
              <w:jc w:val="center"/>
              <w:rPr>
                <w:rFonts w:ascii="GHEA Grapalat" w:hAnsi="GHEA Grapalat"/>
                <w:sz w:val="20"/>
                <w:lang w:val="en-US"/>
              </w:rPr>
            </w:pPr>
            <w:r>
              <w:rPr>
                <w:rFonts w:ascii="GHEA Grapalat" w:hAnsi="GHEA Grapalat"/>
                <w:sz w:val="20"/>
                <w:lang w:val="en-US"/>
              </w:rPr>
              <w:t xml:space="preserve"> </w:t>
            </w:r>
            <w:r w:rsidR="00C362A6" w:rsidRPr="00C362A6">
              <w:rPr>
                <w:rFonts w:ascii="GHEA Grapalat" w:hAnsi="GHEA Grapalat"/>
                <w:sz w:val="20"/>
                <w:lang w:val="en-US"/>
              </w:rPr>
              <w:t>2</w:t>
            </w:r>
            <w:r w:rsidR="00C362A6" w:rsidRPr="00C362A6">
              <w:rPr>
                <w:rFonts w:ascii="Calibri" w:hAnsi="Calibri" w:cs="Calibri"/>
                <w:sz w:val="20"/>
                <w:lang w:val="en-US"/>
              </w:rPr>
              <w:t> </w:t>
            </w:r>
            <w:r w:rsidR="00C362A6" w:rsidRPr="00C362A6">
              <w:rPr>
                <w:rFonts w:ascii="GHEA Grapalat" w:hAnsi="GHEA Grapalat"/>
                <w:sz w:val="20"/>
                <w:lang w:val="en-US"/>
              </w:rPr>
              <w:t>023 000</w:t>
            </w:r>
          </w:p>
        </w:tc>
        <w:tc>
          <w:tcPr>
            <w:tcW w:w="1542" w:type="dxa"/>
            <w:textDirection w:val="btLr"/>
            <w:vAlign w:val="center"/>
          </w:tcPr>
          <w:p w14:paraId="5E154F79" w14:textId="4B671BEC" w:rsidR="00C362A6" w:rsidRPr="00C362A6" w:rsidRDefault="00C362A6" w:rsidP="00747B00">
            <w:pPr>
              <w:widowControl w:val="0"/>
              <w:tabs>
                <w:tab w:val="left" w:pos="2268"/>
              </w:tabs>
              <w:jc w:val="center"/>
              <w:rPr>
                <w:rFonts w:ascii="GHEA Grapalat" w:hAnsi="GHEA Grapalat"/>
                <w:sz w:val="20"/>
                <w:lang w:val="en-US"/>
              </w:rPr>
            </w:pPr>
            <w:r w:rsidRPr="00C362A6">
              <w:rPr>
                <w:rFonts w:ascii="GHEA Grapalat" w:hAnsi="GHEA Grapalat"/>
                <w:sz w:val="20"/>
                <w:lang w:val="en-US"/>
              </w:rPr>
              <w:t>4</w:t>
            </w:r>
            <w:r>
              <w:rPr>
                <w:rFonts w:ascii="GHEA Grapalat" w:hAnsi="GHEA Grapalat"/>
                <w:sz w:val="20"/>
                <w:lang w:val="en-US"/>
              </w:rPr>
              <w:t xml:space="preserve"> </w:t>
            </w:r>
            <w:r w:rsidRPr="00C362A6">
              <w:rPr>
                <w:rFonts w:ascii="GHEA Grapalat" w:hAnsi="GHEA Grapalat"/>
                <w:sz w:val="20"/>
                <w:lang w:val="en-US"/>
              </w:rPr>
              <w:t>046</w:t>
            </w:r>
            <w:r>
              <w:rPr>
                <w:rFonts w:ascii="GHEA Grapalat" w:hAnsi="GHEA Grapalat"/>
                <w:sz w:val="20"/>
                <w:lang w:val="en-US"/>
              </w:rPr>
              <w:t xml:space="preserve"> </w:t>
            </w:r>
            <w:r w:rsidRPr="00C362A6">
              <w:rPr>
                <w:rFonts w:ascii="GHEA Grapalat" w:hAnsi="GHEA Grapalat"/>
                <w:sz w:val="20"/>
                <w:lang w:val="en-US"/>
              </w:rPr>
              <w:t>000</w:t>
            </w:r>
          </w:p>
        </w:tc>
        <w:tc>
          <w:tcPr>
            <w:tcW w:w="850" w:type="dxa"/>
            <w:vMerge/>
          </w:tcPr>
          <w:p w14:paraId="7296BFCD" w14:textId="77777777" w:rsidR="00C362A6" w:rsidRPr="00E40AC8" w:rsidRDefault="00C362A6" w:rsidP="00747B00">
            <w:pPr>
              <w:widowControl w:val="0"/>
              <w:tabs>
                <w:tab w:val="left" w:pos="2268"/>
              </w:tabs>
              <w:jc w:val="center"/>
              <w:rPr>
                <w:rFonts w:ascii="GHEA Grapalat" w:hAnsi="GHEA Grapalat"/>
                <w:sz w:val="20"/>
              </w:rPr>
            </w:pPr>
          </w:p>
        </w:tc>
        <w:tc>
          <w:tcPr>
            <w:tcW w:w="1770" w:type="dxa"/>
            <w:vMerge/>
          </w:tcPr>
          <w:p w14:paraId="1C491C6D" w14:textId="77777777" w:rsidR="00C362A6" w:rsidRPr="00E40AC8" w:rsidRDefault="00C362A6" w:rsidP="00747B00">
            <w:pPr>
              <w:widowControl w:val="0"/>
              <w:tabs>
                <w:tab w:val="left" w:pos="2268"/>
              </w:tabs>
              <w:jc w:val="center"/>
              <w:rPr>
                <w:rFonts w:ascii="GHEA Grapalat" w:hAnsi="GHEA Grapalat"/>
                <w:sz w:val="20"/>
              </w:rPr>
            </w:pPr>
          </w:p>
        </w:tc>
      </w:tr>
      <w:tr w:rsidR="002946C5" w:rsidRPr="00E40AC8" w14:paraId="74A6A3BF" w14:textId="77777777" w:rsidTr="00836BC9">
        <w:trPr>
          <w:cantSplit/>
          <w:trHeight w:val="1409"/>
          <w:jc w:val="center"/>
        </w:trPr>
        <w:tc>
          <w:tcPr>
            <w:tcW w:w="1880" w:type="dxa"/>
            <w:vAlign w:val="center"/>
          </w:tcPr>
          <w:p w14:paraId="2579D740" w14:textId="772A16D3" w:rsidR="00C362A6" w:rsidRPr="00BE2741" w:rsidRDefault="00C362A6" w:rsidP="00747B00">
            <w:pPr>
              <w:widowControl w:val="0"/>
              <w:tabs>
                <w:tab w:val="left" w:pos="2268"/>
              </w:tabs>
              <w:jc w:val="center"/>
              <w:rPr>
                <w:rFonts w:ascii="GHEA Grapalat" w:hAnsi="GHEA Grapalat"/>
                <w:sz w:val="20"/>
                <w:szCs w:val="20"/>
              </w:rPr>
            </w:pPr>
            <w:r w:rsidRPr="00BE2741">
              <w:rPr>
                <w:rFonts w:ascii="GHEA Grapalat" w:hAnsi="GHEA Grapalat"/>
                <w:i/>
                <w:color w:val="000000" w:themeColor="text1"/>
                <w:sz w:val="20"/>
                <w:szCs w:val="20"/>
                <w:lang w:val="en-AU"/>
              </w:rPr>
              <w:t>1.2</w:t>
            </w:r>
          </w:p>
        </w:tc>
        <w:tc>
          <w:tcPr>
            <w:tcW w:w="2416" w:type="dxa"/>
            <w:vAlign w:val="center"/>
          </w:tcPr>
          <w:p w14:paraId="4E437948" w14:textId="24BA8E2C" w:rsidR="00C362A6" w:rsidRPr="00BE2741" w:rsidRDefault="00C362A6" w:rsidP="00747B00">
            <w:pPr>
              <w:widowControl w:val="0"/>
              <w:tabs>
                <w:tab w:val="left" w:pos="2268"/>
              </w:tabs>
              <w:jc w:val="center"/>
              <w:rPr>
                <w:rFonts w:ascii="GHEA Grapalat" w:hAnsi="GHEA Grapalat"/>
                <w:sz w:val="20"/>
                <w:szCs w:val="20"/>
              </w:rPr>
            </w:pPr>
            <w:r w:rsidRPr="00BE2741">
              <w:rPr>
                <w:rFonts w:ascii="GHEA Grapalat" w:hAnsi="GHEA Grapalat" w:cs="GHEA Grapalat"/>
                <w:i/>
                <w:sz w:val="20"/>
                <w:szCs w:val="20"/>
              </w:rPr>
              <w:t>50531160</w:t>
            </w:r>
          </w:p>
        </w:tc>
        <w:tc>
          <w:tcPr>
            <w:tcW w:w="3883" w:type="dxa"/>
          </w:tcPr>
          <w:p w14:paraId="0D90A07E" w14:textId="3283456A" w:rsidR="00C362A6" w:rsidRPr="00836BC9" w:rsidRDefault="00D01F9B" w:rsidP="00747B00">
            <w:pPr>
              <w:widowControl w:val="0"/>
              <w:tabs>
                <w:tab w:val="left" w:pos="2268"/>
              </w:tabs>
              <w:jc w:val="center"/>
              <w:rPr>
                <w:rFonts w:ascii="GHEA Grapalat" w:hAnsi="GHEA Grapalat"/>
                <w:sz w:val="18"/>
                <w:szCs w:val="18"/>
              </w:rPr>
            </w:pPr>
            <w:r w:rsidRPr="00836BC9">
              <w:rPr>
                <w:rStyle w:val="ypks7kbdpwfgdykd3qb9"/>
                <w:rFonts w:ascii="GHEA Grapalat" w:hAnsi="GHEA Grapalat"/>
                <w:i/>
                <w:sz w:val="18"/>
                <w:szCs w:val="18"/>
              </w:rPr>
              <w:t>- Поставка и замена компрессора</w:t>
            </w:r>
            <w:r w:rsidRPr="00836BC9">
              <w:rPr>
                <w:rFonts w:ascii="GHEA Grapalat" w:hAnsi="GHEA Grapalat"/>
                <w:i/>
                <w:sz w:val="18"/>
                <w:szCs w:val="18"/>
              </w:rPr>
              <w:t xml:space="preserve"> </w:t>
            </w:r>
            <w:r w:rsidRPr="00836BC9">
              <w:rPr>
                <w:rStyle w:val="ypks7kbdpwfgdykd3qb9"/>
                <w:rFonts w:ascii="GHEA Grapalat" w:hAnsi="GHEA Grapalat"/>
                <w:i/>
                <w:sz w:val="18"/>
                <w:szCs w:val="18"/>
              </w:rPr>
              <w:t>типа</w:t>
            </w:r>
            <w:r w:rsidRPr="00836BC9">
              <w:rPr>
                <w:rFonts w:ascii="GHEA Grapalat" w:hAnsi="GHEA Grapalat"/>
                <w:i/>
                <w:sz w:val="18"/>
                <w:szCs w:val="18"/>
              </w:rPr>
              <w:t xml:space="preserve"> </w:t>
            </w:r>
            <w:proofErr w:type="spellStart"/>
            <w:r w:rsidRPr="00836BC9">
              <w:rPr>
                <w:rStyle w:val="ypks7kbdpwfgdykd3qb9"/>
                <w:rFonts w:ascii="GHEA Grapalat" w:hAnsi="GHEA Grapalat"/>
                <w:i/>
                <w:sz w:val="18"/>
                <w:szCs w:val="18"/>
              </w:rPr>
              <w:t>Danfoss</w:t>
            </w:r>
            <w:proofErr w:type="spellEnd"/>
            <w:r w:rsidRPr="00836BC9">
              <w:rPr>
                <w:rFonts w:ascii="GHEA Grapalat" w:hAnsi="GHEA Grapalat"/>
                <w:i/>
                <w:sz w:val="18"/>
                <w:szCs w:val="18"/>
              </w:rPr>
              <w:t xml:space="preserve"> </w:t>
            </w:r>
            <w:r w:rsidRPr="00836BC9">
              <w:rPr>
                <w:rStyle w:val="ypks7kbdpwfgdykd3qb9"/>
                <w:rFonts w:ascii="GHEA Grapalat" w:hAnsi="GHEA Grapalat"/>
                <w:i/>
                <w:sz w:val="18"/>
                <w:szCs w:val="18"/>
              </w:rPr>
              <w:t>XCJ091T4LC8, вышедшего из строя</w:t>
            </w:r>
            <w:r w:rsidRPr="00836BC9">
              <w:rPr>
                <w:rFonts w:ascii="GHEA Grapalat" w:hAnsi="GHEA Grapalat"/>
                <w:i/>
                <w:sz w:val="18"/>
                <w:szCs w:val="18"/>
              </w:rPr>
              <w:t xml:space="preserve">, </w:t>
            </w:r>
            <w:r w:rsidRPr="00836BC9">
              <w:rPr>
                <w:rStyle w:val="ypks7kbdpwfgdykd3qb9"/>
                <w:rFonts w:ascii="GHEA Grapalat" w:hAnsi="GHEA Grapalat"/>
                <w:i/>
                <w:sz w:val="18"/>
                <w:szCs w:val="18"/>
              </w:rPr>
              <w:t>и заправка кондиционера</w:t>
            </w:r>
            <w:r w:rsidRPr="00836BC9">
              <w:rPr>
                <w:rFonts w:ascii="GHEA Grapalat" w:hAnsi="GHEA Grapalat"/>
                <w:i/>
                <w:sz w:val="18"/>
                <w:szCs w:val="18"/>
              </w:rPr>
              <w:t xml:space="preserve"> </w:t>
            </w:r>
            <w:r w:rsidRPr="00836BC9">
              <w:rPr>
                <w:rStyle w:val="ypks7kbdpwfgdykd3qb9"/>
                <w:rFonts w:ascii="GHEA Grapalat" w:hAnsi="GHEA Grapalat"/>
                <w:i/>
                <w:sz w:val="18"/>
                <w:szCs w:val="18"/>
              </w:rPr>
              <w:t>фреоном R-410a</w:t>
            </w:r>
            <w:r w:rsidRPr="00836BC9">
              <w:rPr>
                <w:rFonts w:ascii="GHEA Grapalat" w:hAnsi="GHEA Grapalat"/>
                <w:i/>
                <w:sz w:val="18"/>
                <w:szCs w:val="18"/>
              </w:rPr>
              <w:t xml:space="preserve"> – </w:t>
            </w:r>
            <w:r w:rsidRPr="00836BC9">
              <w:rPr>
                <w:rStyle w:val="ypks7kbdpwfgdykd3qb9"/>
                <w:rFonts w:ascii="GHEA Grapalat" w:hAnsi="GHEA Grapalat"/>
                <w:i/>
                <w:sz w:val="18"/>
                <w:szCs w:val="18"/>
              </w:rPr>
              <w:t>1</w:t>
            </w:r>
            <w:r w:rsidRPr="00836BC9">
              <w:rPr>
                <w:rFonts w:ascii="GHEA Grapalat" w:hAnsi="GHEA Grapalat"/>
                <w:i/>
                <w:sz w:val="18"/>
                <w:szCs w:val="18"/>
              </w:rPr>
              <w:t xml:space="preserve"> </w:t>
            </w:r>
            <w:r w:rsidRPr="00836BC9">
              <w:rPr>
                <w:rStyle w:val="ypks7kbdpwfgdykd3qb9"/>
                <w:rFonts w:ascii="GHEA Grapalat" w:hAnsi="GHEA Grapalat"/>
                <w:i/>
                <w:sz w:val="18"/>
                <w:szCs w:val="18"/>
              </w:rPr>
              <w:t>шт.</w:t>
            </w:r>
          </w:p>
        </w:tc>
        <w:tc>
          <w:tcPr>
            <w:tcW w:w="1781" w:type="dxa"/>
            <w:vAlign w:val="center"/>
          </w:tcPr>
          <w:p w14:paraId="0069B361" w14:textId="26BDAE05" w:rsidR="00C362A6" w:rsidRPr="00C362A6" w:rsidRDefault="00C362A6" w:rsidP="00747B00">
            <w:pPr>
              <w:widowControl w:val="0"/>
              <w:tabs>
                <w:tab w:val="left" w:pos="2268"/>
              </w:tabs>
              <w:jc w:val="center"/>
              <w:rPr>
                <w:rFonts w:ascii="GHEA Grapalat" w:hAnsi="GHEA Grapalat"/>
                <w:sz w:val="20"/>
                <w:lang w:val="en-US"/>
              </w:rPr>
            </w:pPr>
            <w:proofErr w:type="spellStart"/>
            <w:r>
              <w:rPr>
                <w:rFonts w:ascii="GHEA Grapalat" w:hAnsi="GHEA Grapalat"/>
                <w:sz w:val="20"/>
                <w:lang w:val="en-US"/>
              </w:rPr>
              <w:t>шт</w:t>
            </w:r>
            <w:proofErr w:type="spellEnd"/>
          </w:p>
        </w:tc>
        <w:tc>
          <w:tcPr>
            <w:tcW w:w="1355" w:type="dxa"/>
            <w:textDirection w:val="btLr"/>
            <w:vAlign w:val="center"/>
          </w:tcPr>
          <w:p w14:paraId="72134D27" w14:textId="1AE587AB" w:rsidR="00C362A6" w:rsidRPr="00C362A6" w:rsidRDefault="00C362A6" w:rsidP="00747B00">
            <w:pPr>
              <w:widowControl w:val="0"/>
              <w:tabs>
                <w:tab w:val="left" w:pos="2268"/>
              </w:tabs>
              <w:jc w:val="center"/>
              <w:rPr>
                <w:rFonts w:ascii="GHEA Grapalat" w:hAnsi="GHEA Grapalat"/>
                <w:sz w:val="20"/>
                <w:lang w:val="en-US"/>
              </w:rPr>
            </w:pPr>
            <w:r w:rsidRPr="00C362A6">
              <w:rPr>
                <w:rFonts w:ascii="GHEA Grapalat" w:hAnsi="GHEA Grapalat"/>
                <w:sz w:val="20"/>
                <w:lang w:val="en-US"/>
              </w:rPr>
              <w:t>1</w:t>
            </w:r>
            <w:r>
              <w:rPr>
                <w:rFonts w:ascii="Calibri" w:hAnsi="Calibri" w:cs="Calibri"/>
                <w:sz w:val="20"/>
                <w:lang w:val="en-US"/>
              </w:rPr>
              <w:t> </w:t>
            </w:r>
            <w:r w:rsidRPr="00C362A6">
              <w:rPr>
                <w:rFonts w:ascii="GHEA Grapalat" w:hAnsi="GHEA Grapalat"/>
                <w:sz w:val="20"/>
                <w:lang w:val="en-US"/>
              </w:rPr>
              <w:t>558</w:t>
            </w:r>
            <w:r>
              <w:rPr>
                <w:rFonts w:ascii="GHEA Grapalat" w:hAnsi="GHEA Grapalat"/>
                <w:sz w:val="20"/>
                <w:lang w:val="en-US"/>
              </w:rPr>
              <w:t xml:space="preserve"> 0</w:t>
            </w:r>
            <w:r w:rsidRPr="00C362A6">
              <w:rPr>
                <w:rFonts w:ascii="GHEA Grapalat" w:hAnsi="GHEA Grapalat"/>
                <w:sz w:val="20"/>
                <w:lang w:val="en-US"/>
              </w:rPr>
              <w:t>00</w:t>
            </w:r>
          </w:p>
        </w:tc>
        <w:tc>
          <w:tcPr>
            <w:tcW w:w="1542" w:type="dxa"/>
            <w:textDirection w:val="btLr"/>
            <w:vAlign w:val="center"/>
          </w:tcPr>
          <w:p w14:paraId="6983C4DB" w14:textId="174DCBBF" w:rsidR="00C362A6" w:rsidRPr="00C362A6" w:rsidRDefault="00C362A6" w:rsidP="00747B00">
            <w:pPr>
              <w:widowControl w:val="0"/>
              <w:tabs>
                <w:tab w:val="left" w:pos="2268"/>
              </w:tabs>
              <w:jc w:val="center"/>
              <w:rPr>
                <w:rFonts w:ascii="GHEA Grapalat" w:hAnsi="GHEA Grapalat"/>
                <w:sz w:val="20"/>
                <w:lang w:val="en-US"/>
              </w:rPr>
            </w:pPr>
            <w:r w:rsidRPr="00C362A6">
              <w:rPr>
                <w:rFonts w:ascii="GHEA Grapalat" w:hAnsi="GHEA Grapalat"/>
                <w:sz w:val="20"/>
                <w:lang w:val="en-US"/>
              </w:rPr>
              <w:t>1</w:t>
            </w:r>
            <w:r>
              <w:rPr>
                <w:rFonts w:ascii="Calibri" w:hAnsi="Calibri" w:cs="Calibri"/>
                <w:sz w:val="20"/>
                <w:lang w:val="en-US"/>
              </w:rPr>
              <w:t> </w:t>
            </w:r>
            <w:r w:rsidRPr="00C362A6">
              <w:rPr>
                <w:rFonts w:ascii="GHEA Grapalat" w:hAnsi="GHEA Grapalat"/>
                <w:sz w:val="20"/>
                <w:lang w:val="en-US"/>
              </w:rPr>
              <w:t>558</w:t>
            </w:r>
            <w:r>
              <w:rPr>
                <w:rFonts w:ascii="GHEA Grapalat" w:hAnsi="GHEA Grapalat"/>
                <w:sz w:val="20"/>
                <w:lang w:val="en-US"/>
              </w:rPr>
              <w:t xml:space="preserve"> 0</w:t>
            </w:r>
            <w:r w:rsidRPr="00C362A6">
              <w:rPr>
                <w:rFonts w:ascii="GHEA Grapalat" w:hAnsi="GHEA Grapalat"/>
                <w:sz w:val="20"/>
                <w:lang w:val="en-US"/>
              </w:rPr>
              <w:t>00</w:t>
            </w:r>
          </w:p>
        </w:tc>
        <w:tc>
          <w:tcPr>
            <w:tcW w:w="850" w:type="dxa"/>
            <w:vMerge/>
          </w:tcPr>
          <w:p w14:paraId="7F23FF2A" w14:textId="77777777" w:rsidR="00C362A6" w:rsidRPr="00E40AC8" w:rsidRDefault="00C362A6" w:rsidP="00747B00">
            <w:pPr>
              <w:widowControl w:val="0"/>
              <w:tabs>
                <w:tab w:val="left" w:pos="2268"/>
              </w:tabs>
              <w:jc w:val="center"/>
              <w:rPr>
                <w:rFonts w:ascii="GHEA Grapalat" w:hAnsi="GHEA Grapalat"/>
                <w:sz w:val="20"/>
              </w:rPr>
            </w:pPr>
          </w:p>
        </w:tc>
        <w:tc>
          <w:tcPr>
            <w:tcW w:w="1770" w:type="dxa"/>
            <w:vMerge/>
          </w:tcPr>
          <w:p w14:paraId="2300E6E5" w14:textId="77777777" w:rsidR="00C362A6" w:rsidRPr="00E40AC8" w:rsidRDefault="00C362A6" w:rsidP="00747B00">
            <w:pPr>
              <w:widowControl w:val="0"/>
              <w:tabs>
                <w:tab w:val="left" w:pos="2268"/>
              </w:tabs>
              <w:jc w:val="center"/>
              <w:rPr>
                <w:rFonts w:ascii="GHEA Grapalat" w:hAnsi="GHEA Grapalat"/>
                <w:sz w:val="20"/>
              </w:rPr>
            </w:pPr>
          </w:p>
        </w:tc>
      </w:tr>
    </w:tbl>
    <w:p w14:paraId="5A80037B" w14:textId="533EF377" w:rsidR="003B2F27" w:rsidRPr="005B3C31" w:rsidRDefault="005B3C31" w:rsidP="00747B00">
      <w:pPr>
        <w:pStyle w:val="aff"/>
        <w:widowControl w:val="0"/>
        <w:numPr>
          <w:ilvl w:val="0"/>
          <w:numId w:val="39"/>
        </w:numPr>
        <w:tabs>
          <w:tab w:val="left" w:pos="2268"/>
        </w:tabs>
        <w:ind w:left="0"/>
        <w:jc w:val="both"/>
        <w:rPr>
          <w:rFonts w:ascii="GHEA Grapalat" w:hAnsi="GHEA Grapalat"/>
        </w:rPr>
      </w:pPr>
      <w:r w:rsidRPr="005B3C31">
        <w:rPr>
          <w:rFonts w:ascii="GHEA Grapalat" w:hAnsi="GHEA Grapalat"/>
        </w:rPr>
        <w:t>В соответствии с пунктом 2 Постановления Правительства РА 473-A от 2 апреля 2020 г., в подпункте 1 товара определено, что участник может предложить эквивалентный товар.</w:t>
      </w:r>
    </w:p>
    <w:p w14:paraId="200AA3E9" w14:textId="329D3EE6" w:rsidR="005B3C31" w:rsidRDefault="00B1472D" w:rsidP="00747B00">
      <w:pPr>
        <w:pStyle w:val="aff"/>
        <w:widowControl w:val="0"/>
        <w:numPr>
          <w:ilvl w:val="0"/>
          <w:numId w:val="39"/>
        </w:numPr>
        <w:tabs>
          <w:tab w:val="left" w:pos="2268"/>
        </w:tabs>
        <w:ind w:left="0"/>
        <w:jc w:val="both"/>
        <w:rPr>
          <w:rFonts w:ascii="GHEA Grapalat" w:hAnsi="GHEA Grapalat"/>
        </w:rPr>
      </w:pPr>
      <w:r w:rsidRPr="00B1472D">
        <w:rPr>
          <w:rFonts w:ascii="GHEA Grapalat" w:hAnsi="GHEA Grapalat"/>
        </w:rPr>
        <w:t>Исполнитель</w:t>
      </w:r>
      <w:r w:rsidR="005B3C31" w:rsidRPr="005B3C31">
        <w:rPr>
          <w:rFonts w:ascii="GHEA Grapalat" w:hAnsi="GHEA Grapalat"/>
        </w:rPr>
        <w:t xml:space="preserve"> также должен представить приложение к представленному им ценовому предложению, в котором должны быть указаны цены на услуги по техническому обслуживанию и ремонту каждого кондиционера в отдельности, общая сумма которых будет равна цене за единицу дозы.</w:t>
      </w:r>
    </w:p>
    <w:p w14:paraId="1D2B38E6" w14:textId="7FAF72B6" w:rsidR="00836BC9" w:rsidRPr="00836BC9" w:rsidRDefault="00836BC9" w:rsidP="00747B00">
      <w:pPr>
        <w:pStyle w:val="aff"/>
        <w:numPr>
          <w:ilvl w:val="0"/>
          <w:numId w:val="39"/>
        </w:numPr>
        <w:ind w:left="0"/>
        <w:contextualSpacing/>
        <w:jc w:val="both"/>
        <w:rPr>
          <w:rFonts w:ascii="GHEA Grapalat" w:hAnsi="GHEA Grapalat"/>
          <w:b/>
          <w:sz w:val="22"/>
          <w:szCs w:val="22"/>
        </w:rPr>
      </w:pPr>
      <w:r w:rsidRPr="00836BC9">
        <w:rPr>
          <w:rFonts w:ascii="GHEA Grapalat" w:hAnsi="GHEA Grapalat"/>
        </w:rPr>
        <w:t>На предоставленные услуги и замененные запасные части исполнитель предоставляет заводскую гарантию сроком на 12 (двенадцать) месяцев.</w:t>
      </w:r>
      <w:r w:rsidRPr="00836BC9">
        <w:rPr>
          <w:rFonts w:ascii="GHEA Grapalat" w:hAnsi="GHEA Grapalat"/>
          <w:b/>
          <w:sz w:val="22"/>
          <w:szCs w:val="22"/>
        </w:rPr>
        <w:t xml:space="preserve"> </w:t>
      </w:r>
    </w:p>
    <w:p w14:paraId="62718475" w14:textId="29D9A211" w:rsidR="00836BC9" w:rsidRPr="00836BC9" w:rsidRDefault="00836BC9" w:rsidP="00747B00">
      <w:pPr>
        <w:pStyle w:val="aff"/>
        <w:numPr>
          <w:ilvl w:val="0"/>
          <w:numId w:val="39"/>
        </w:numPr>
        <w:ind w:left="0" w:hanging="284"/>
        <w:contextualSpacing/>
        <w:jc w:val="both"/>
        <w:rPr>
          <w:rFonts w:ascii="GHEA Grapalat" w:hAnsi="GHEA Grapalat"/>
        </w:rPr>
      </w:pPr>
      <w:r w:rsidRPr="00836BC9">
        <w:rPr>
          <w:rFonts w:ascii="GHEA Grapalat" w:hAnsi="GHEA Grapalat"/>
        </w:rPr>
        <w:t>Срок предоставления участнику подписанного акта приёма-сдачи 20 (двадцать) рабочих дней.</w:t>
      </w:r>
    </w:p>
    <w:p w14:paraId="37F37AD5" w14:textId="77777777" w:rsidR="00836BC9" w:rsidRPr="00836BC9" w:rsidRDefault="00836BC9" w:rsidP="00747B00">
      <w:pPr>
        <w:pStyle w:val="aff"/>
        <w:numPr>
          <w:ilvl w:val="0"/>
          <w:numId w:val="39"/>
        </w:numPr>
        <w:ind w:left="0" w:hanging="284"/>
        <w:contextualSpacing/>
        <w:jc w:val="both"/>
        <w:rPr>
          <w:rFonts w:ascii="GHEA Grapalat" w:hAnsi="GHEA Grapalat"/>
        </w:rPr>
      </w:pPr>
      <w:r w:rsidRPr="00836BC9">
        <w:rPr>
          <w:rFonts w:ascii="GHEA Grapalat" w:hAnsi="GHEA Grapalat"/>
        </w:rPr>
        <w:lastRenderedPageBreak/>
        <w:t>Исполнитель обязан в течение 5 (пяти) рабочих дней после заключения договора предоставить Заказчику документы, необходимые для проверки надёжности лиц, выполняющих работы на объектах, имеющих значение с точки зрения безопасности атомной энергии, на основании Постановления Правительства РА №</w:t>
      </w:r>
      <w:r w:rsidRPr="00836BC9">
        <w:rPr>
          <w:rFonts w:ascii="Cambria Math" w:hAnsi="Cambria Math" w:cs="Cambria Math"/>
        </w:rPr>
        <w:t> </w:t>
      </w:r>
      <w:r w:rsidRPr="00836BC9">
        <w:rPr>
          <w:rFonts w:ascii="GHEA Grapalat" w:hAnsi="GHEA Grapalat"/>
        </w:rPr>
        <w:t>744-Н от 09.06.2005г. В случае нарушения Исполнителем установленных сроков предоставления вышеуказанных документов Заказчик не гарантирует предоставление пропусков в течение 50-ти дней.</w:t>
      </w:r>
      <w:bookmarkStart w:id="24" w:name="_Hlk209534201"/>
    </w:p>
    <w:p w14:paraId="12BC20A9" w14:textId="77777777" w:rsidR="00836BC9" w:rsidRPr="00836BC9" w:rsidRDefault="00836BC9" w:rsidP="00747B00">
      <w:pPr>
        <w:pStyle w:val="aff"/>
        <w:numPr>
          <w:ilvl w:val="0"/>
          <w:numId w:val="39"/>
        </w:numPr>
        <w:ind w:left="0" w:hanging="284"/>
        <w:contextualSpacing/>
        <w:jc w:val="both"/>
        <w:rPr>
          <w:rFonts w:ascii="GHEA Grapalat" w:hAnsi="GHEA Grapalat"/>
        </w:rPr>
      </w:pPr>
      <w:r w:rsidRPr="00836BC9">
        <w:rPr>
          <w:rFonts w:ascii="GHEA Grapalat" w:hAnsi="GHEA Grapalat"/>
        </w:rPr>
        <w:t xml:space="preserve">Соблюдать все требования </w:t>
      </w:r>
      <w:proofErr w:type="spellStart"/>
      <w:r w:rsidRPr="00836BC9">
        <w:rPr>
          <w:rFonts w:ascii="GHEA Grapalat" w:hAnsi="GHEA Grapalat"/>
        </w:rPr>
        <w:t>внутриобъектного</w:t>
      </w:r>
      <w:proofErr w:type="spellEnd"/>
      <w:r w:rsidRPr="00836BC9">
        <w:rPr>
          <w:rFonts w:ascii="GHEA Grapalat" w:hAnsi="GHEA Grapalat"/>
        </w:rPr>
        <w:t xml:space="preserve"> и пропускного режима действующего на ЗАО «ААЭК».</w:t>
      </w:r>
    </w:p>
    <w:p w14:paraId="23624733" w14:textId="64C69CC8" w:rsidR="005B3C31" w:rsidRPr="00836BC9" w:rsidRDefault="00836BC9" w:rsidP="00747B00">
      <w:pPr>
        <w:pStyle w:val="aff"/>
        <w:ind w:left="0"/>
        <w:contextualSpacing/>
        <w:jc w:val="both"/>
        <w:rPr>
          <w:rFonts w:ascii="GHEA Grapalat" w:hAnsi="GHEA Grapalat"/>
        </w:rPr>
      </w:pPr>
      <w:r w:rsidRPr="00836BC9">
        <w:rPr>
          <w:rFonts w:ascii="GHEA Grapalat" w:hAnsi="GHEA Grapalat"/>
        </w:rPr>
        <w:t xml:space="preserve">Менеджер по контракту А. Григорян, Тел. 010-28-29-60, </w:t>
      </w:r>
      <w:proofErr w:type="spellStart"/>
      <w:r w:rsidRPr="00836BC9">
        <w:rPr>
          <w:rFonts w:ascii="GHEA Grapalat" w:hAnsi="GHEA Grapalat"/>
        </w:rPr>
        <w:t>e-mail</w:t>
      </w:r>
      <w:proofErr w:type="spellEnd"/>
      <w:r w:rsidRPr="00836BC9">
        <w:rPr>
          <w:rFonts w:ascii="GHEA Grapalat" w:hAnsi="GHEA Grapalat"/>
        </w:rPr>
        <w:t>: ashot.grigoryan@anpp.am</w:t>
      </w:r>
      <w:bookmarkEnd w:id="24"/>
    </w:p>
    <w:p w14:paraId="0C9522C2" w14:textId="77777777" w:rsidR="00836BC9" w:rsidRPr="005B3C31" w:rsidRDefault="00836BC9" w:rsidP="00747B00">
      <w:pPr>
        <w:pStyle w:val="aff"/>
        <w:widowControl w:val="0"/>
        <w:tabs>
          <w:tab w:val="left" w:pos="2268"/>
        </w:tabs>
        <w:spacing w:line="360" w:lineRule="auto"/>
        <w:ind w:left="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080AA53" w14:textId="77777777" w:rsidTr="005B7138">
        <w:trPr>
          <w:jc w:val="center"/>
        </w:trPr>
        <w:tc>
          <w:tcPr>
            <w:tcW w:w="4536" w:type="dxa"/>
          </w:tcPr>
          <w:p w14:paraId="7C1279E5" w14:textId="77777777" w:rsidR="003B2F27" w:rsidRPr="00AD29CE" w:rsidRDefault="003B2F27" w:rsidP="00747B00">
            <w:pPr>
              <w:widowControl w:val="0"/>
              <w:tabs>
                <w:tab w:val="left" w:pos="2268"/>
              </w:tabs>
              <w:spacing w:line="360" w:lineRule="auto"/>
              <w:jc w:val="center"/>
              <w:rPr>
                <w:rFonts w:ascii="GHEA Grapalat" w:hAnsi="GHEA Grapalat" w:cs="Sylfaen"/>
                <w:b/>
                <w:bCs/>
              </w:rPr>
            </w:pPr>
            <w:r w:rsidRPr="00AD29CE">
              <w:rPr>
                <w:rFonts w:ascii="GHEA Grapalat" w:hAnsi="GHEA Grapalat"/>
                <w:b/>
              </w:rPr>
              <w:t>ЗАКАЗЧИК</w:t>
            </w:r>
          </w:p>
          <w:p w14:paraId="6BDB3BD4" w14:textId="77777777" w:rsidR="003B2F27" w:rsidRPr="00E40AC8" w:rsidRDefault="003B2F27" w:rsidP="00747B00">
            <w:pPr>
              <w:widowControl w:val="0"/>
              <w:tabs>
                <w:tab w:val="left" w:pos="2268"/>
              </w:tabs>
              <w:jc w:val="center"/>
              <w:rPr>
                <w:rFonts w:ascii="GHEA Grapalat" w:hAnsi="GHEA Grapalat"/>
                <w:lang w:val="en-US"/>
              </w:rPr>
            </w:pPr>
            <w:r>
              <w:rPr>
                <w:rFonts w:ascii="GHEA Grapalat" w:hAnsi="GHEA Grapalat"/>
                <w:lang w:val="en-US"/>
              </w:rPr>
              <w:t>___________________________</w:t>
            </w:r>
          </w:p>
          <w:p w14:paraId="549314BF" w14:textId="77777777" w:rsidR="003B2F27" w:rsidRPr="00E40AC8" w:rsidRDefault="003B2F27" w:rsidP="00747B00">
            <w:pPr>
              <w:widowControl w:val="0"/>
              <w:tabs>
                <w:tab w:val="left" w:pos="2268"/>
              </w:tabs>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298FD069" w14:textId="77777777" w:rsidR="003B2F27" w:rsidRPr="00AD29CE" w:rsidRDefault="003B2F27" w:rsidP="00747B00">
            <w:pPr>
              <w:widowControl w:val="0"/>
              <w:tabs>
                <w:tab w:val="left" w:pos="2268"/>
              </w:tabs>
              <w:spacing w:line="360" w:lineRule="auto"/>
              <w:jc w:val="center"/>
              <w:rPr>
                <w:rFonts w:ascii="GHEA Grapalat" w:hAnsi="GHEA Grapalat"/>
              </w:rPr>
            </w:pPr>
            <w:r w:rsidRPr="00AD29CE">
              <w:rPr>
                <w:rFonts w:ascii="GHEA Grapalat" w:hAnsi="GHEA Grapalat"/>
              </w:rPr>
              <w:t>М. П.</w:t>
            </w:r>
          </w:p>
        </w:tc>
        <w:tc>
          <w:tcPr>
            <w:tcW w:w="760" w:type="dxa"/>
          </w:tcPr>
          <w:p w14:paraId="0D3B0AA3" w14:textId="77777777" w:rsidR="003B2F27" w:rsidRPr="00AD29CE" w:rsidRDefault="003B2F27" w:rsidP="00747B00">
            <w:pPr>
              <w:widowControl w:val="0"/>
              <w:tabs>
                <w:tab w:val="left" w:pos="2268"/>
              </w:tabs>
              <w:spacing w:line="360" w:lineRule="auto"/>
              <w:jc w:val="center"/>
              <w:rPr>
                <w:rFonts w:ascii="GHEA Grapalat" w:hAnsi="GHEA Grapalat"/>
              </w:rPr>
            </w:pPr>
          </w:p>
        </w:tc>
        <w:tc>
          <w:tcPr>
            <w:tcW w:w="4343" w:type="dxa"/>
          </w:tcPr>
          <w:p w14:paraId="2D13D56D" w14:textId="77777777" w:rsidR="003B2F27" w:rsidRPr="00AD29CE" w:rsidRDefault="003B2F27" w:rsidP="00747B00">
            <w:pPr>
              <w:widowControl w:val="0"/>
              <w:tabs>
                <w:tab w:val="left" w:pos="2268"/>
              </w:tabs>
              <w:spacing w:line="360" w:lineRule="auto"/>
              <w:jc w:val="center"/>
              <w:rPr>
                <w:rFonts w:ascii="GHEA Grapalat" w:hAnsi="GHEA Grapalat" w:cs="Sylfaen"/>
                <w:b/>
                <w:bCs/>
              </w:rPr>
            </w:pPr>
            <w:r w:rsidRPr="00AD29CE">
              <w:rPr>
                <w:rFonts w:ascii="GHEA Grapalat" w:hAnsi="GHEA Grapalat"/>
                <w:b/>
              </w:rPr>
              <w:t>ИСПОЛНИТЕЛЬ</w:t>
            </w:r>
          </w:p>
          <w:p w14:paraId="6CEF71A4" w14:textId="77777777" w:rsidR="003B2F27" w:rsidRPr="00E40AC8" w:rsidRDefault="003B2F27" w:rsidP="00747B00">
            <w:pPr>
              <w:widowControl w:val="0"/>
              <w:tabs>
                <w:tab w:val="left" w:pos="2268"/>
              </w:tabs>
              <w:jc w:val="center"/>
              <w:rPr>
                <w:rFonts w:ascii="GHEA Grapalat" w:hAnsi="GHEA Grapalat"/>
                <w:lang w:val="en-US"/>
              </w:rPr>
            </w:pPr>
            <w:r>
              <w:rPr>
                <w:rFonts w:ascii="GHEA Grapalat" w:hAnsi="GHEA Grapalat"/>
                <w:lang w:val="en-US"/>
              </w:rPr>
              <w:t>__________________________</w:t>
            </w:r>
          </w:p>
          <w:p w14:paraId="38E77F83" w14:textId="77777777" w:rsidR="003B2F27" w:rsidRPr="00E40AC8" w:rsidRDefault="003B2F27" w:rsidP="00747B00">
            <w:pPr>
              <w:widowControl w:val="0"/>
              <w:tabs>
                <w:tab w:val="left" w:pos="2268"/>
              </w:tabs>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2413A3D3" w14:textId="77777777" w:rsidR="003B2F27" w:rsidRPr="00AD29CE" w:rsidRDefault="003B2F27" w:rsidP="00747B00">
            <w:pPr>
              <w:widowControl w:val="0"/>
              <w:tabs>
                <w:tab w:val="left" w:pos="2268"/>
              </w:tabs>
              <w:spacing w:line="360" w:lineRule="auto"/>
              <w:jc w:val="center"/>
              <w:rPr>
                <w:rFonts w:ascii="GHEA Grapalat" w:hAnsi="GHEA Grapalat"/>
              </w:rPr>
            </w:pPr>
            <w:r w:rsidRPr="00AD29CE">
              <w:rPr>
                <w:rFonts w:ascii="GHEA Grapalat" w:hAnsi="GHEA Grapalat"/>
              </w:rPr>
              <w:t>М. П.</w:t>
            </w:r>
          </w:p>
        </w:tc>
      </w:tr>
    </w:tbl>
    <w:p w14:paraId="0312EF5F" w14:textId="77777777" w:rsidR="003B2F27" w:rsidRPr="00AD29CE" w:rsidRDefault="003B2F27" w:rsidP="00747B00">
      <w:pPr>
        <w:widowControl w:val="0"/>
        <w:tabs>
          <w:tab w:val="left" w:pos="2268"/>
        </w:tabs>
        <w:spacing w:line="360" w:lineRule="auto"/>
        <w:jc w:val="center"/>
        <w:rPr>
          <w:rFonts w:ascii="GHEA Grapalat" w:hAnsi="GHEA Grapalat"/>
        </w:rPr>
      </w:pPr>
      <w:r w:rsidRPr="00AD29CE">
        <w:rPr>
          <w:rFonts w:ascii="GHEA Grapalat" w:hAnsi="GHEA Grapalat"/>
        </w:rPr>
        <w:br w:type="page"/>
      </w:r>
    </w:p>
    <w:p w14:paraId="2B137B13" w14:textId="77777777" w:rsidR="003B2F27" w:rsidRPr="00AD29CE" w:rsidRDefault="003B2F27" w:rsidP="00747B00">
      <w:pPr>
        <w:widowControl w:val="0"/>
        <w:tabs>
          <w:tab w:val="left" w:pos="2268"/>
        </w:tabs>
        <w:jc w:val="right"/>
        <w:rPr>
          <w:rFonts w:ascii="GHEA Grapalat" w:hAnsi="GHEA Grapalat"/>
          <w:i/>
        </w:rPr>
      </w:pPr>
      <w:r w:rsidRPr="00AD29CE">
        <w:rPr>
          <w:rFonts w:ascii="GHEA Grapalat" w:hAnsi="GHEA Grapalat"/>
          <w:i/>
        </w:rPr>
        <w:lastRenderedPageBreak/>
        <w:t>Приложение № 2</w:t>
      </w:r>
    </w:p>
    <w:p w14:paraId="2565511A" w14:textId="6EA1F6C7" w:rsidR="003B2F27" w:rsidRPr="00AD29CE" w:rsidRDefault="003B2F27" w:rsidP="00747B00">
      <w:pPr>
        <w:widowControl w:val="0"/>
        <w:tabs>
          <w:tab w:val="left" w:pos="2268"/>
        </w:tabs>
        <w:jc w:val="right"/>
        <w:rPr>
          <w:rFonts w:ascii="GHEA Grapalat" w:hAnsi="GHEA Grapalat"/>
          <w:i/>
        </w:rPr>
      </w:pPr>
      <w:r w:rsidRPr="00AD29CE">
        <w:rPr>
          <w:rFonts w:ascii="GHEA Grapalat" w:hAnsi="GHEA Grapalat"/>
          <w:i/>
        </w:rPr>
        <w:t xml:space="preserve">к Договору под кодом </w:t>
      </w:r>
      <w:r w:rsidR="00631B71" w:rsidRPr="00631B71">
        <w:rPr>
          <w:rFonts w:ascii="GHEA Grapalat" w:hAnsi="GHEA Grapalat"/>
          <w:b/>
          <w:i/>
          <w:sz w:val="22"/>
          <w:szCs w:val="22"/>
        </w:rPr>
        <w:t>"HAEK-GHTsDzB-11/26-03/</w:t>
      </w:r>
      <w:r w:rsidR="00631B71">
        <w:rPr>
          <w:rFonts w:ascii="GHEA Grapalat" w:hAnsi="GHEA Grapalat"/>
          <w:b/>
          <w:i/>
          <w:sz w:val="22"/>
          <w:szCs w:val="22"/>
        </w:rPr>
        <w:t>…</w:t>
      </w:r>
      <w:r w:rsidR="00631B71" w:rsidRPr="00631B71">
        <w:rPr>
          <w:rFonts w:ascii="GHEA Grapalat" w:hAnsi="GHEA Grapalat"/>
          <w:b/>
          <w:i/>
          <w:sz w:val="22"/>
          <w:szCs w:val="22"/>
        </w:rPr>
        <w:t>"</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03ECB" w:rsidRPr="000C33EE">
        <w:rPr>
          <w:rFonts w:ascii="GHEA Grapalat" w:hAnsi="GHEA Grapalat"/>
          <w:i/>
        </w:rPr>
        <w:t>26</w:t>
      </w:r>
      <w:r w:rsidRPr="00AD29CE">
        <w:rPr>
          <w:rFonts w:ascii="GHEA Grapalat" w:hAnsi="GHEA Grapalat"/>
          <w:i/>
        </w:rPr>
        <w:t>г.</w:t>
      </w:r>
    </w:p>
    <w:p w14:paraId="3AE5086F" w14:textId="77777777" w:rsidR="003B2F27" w:rsidRPr="00AD29CE" w:rsidRDefault="003B2F27" w:rsidP="00747B00">
      <w:pPr>
        <w:widowControl w:val="0"/>
        <w:tabs>
          <w:tab w:val="left" w:pos="2268"/>
          <w:tab w:val="left" w:pos="9540"/>
        </w:tabs>
        <w:jc w:val="center"/>
        <w:rPr>
          <w:rFonts w:ascii="GHEA Grapalat" w:hAnsi="GHEA Grapalat"/>
        </w:rPr>
      </w:pPr>
    </w:p>
    <w:p w14:paraId="7F814C12" w14:textId="77777777" w:rsidR="003B2F27" w:rsidRPr="000C33EE" w:rsidRDefault="003B2F27" w:rsidP="00747B00">
      <w:pPr>
        <w:widowControl w:val="0"/>
        <w:tabs>
          <w:tab w:val="left" w:pos="2268"/>
        </w:tabs>
        <w:spacing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4"/>
        <w:t>*</w:t>
      </w:r>
    </w:p>
    <w:p w14:paraId="1E504A79" w14:textId="77777777" w:rsidR="003B2F27" w:rsidRPr="00AD29CE" w:rsidRDefault="003B2F27" w:rsidP="00747B00">
      <w:pPr>
        <w:widowControl w:val="0"/>
        <w:tabs>
          <w:tab w:val="left" w:pos="2268"/>
        </w:tabs>
        <w:spacing w:line="360" w:lineRule="auto"/>
        <w:jc w:val="right"/>
        <w:rPr>
          <w:rFonts w:ascii="GHEA Grapalat" w:hAnsi="GHEA Grapalat"/>
        </w:rPr>
      </w:pPr>
      <w:r w:rsidRPr="00AD29CE">
        <w:rPr>
          <w:rFonts w:ascii="GHEA Grapalat" w:hAnsi="GHEA Grapalat"/>
        </w:rPr>
        <w:t>драмов РА</w:t>
      </w:r>
    </w:p>
    <w:tbl>
      <w:tblPr>
        <w:tblW w:w="15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560"/>
        <w:gridCol w:w="2409"/>
        <w:gridCol w:w="722"/>
        <w:gridCol w:w="850"/>
        <w:gridCol w:w="567"/>
        <w:gridCol w:w="851"/>
        <w:gridCol w:w="708"/>
        <w:gridCol w:w="709"/>
        <w:gridCol w:w="709"/>
        <w:gridCol w:w="709"/>
        <w:gridCol w:w="992"/>
        <w:gridCol w:w="850"/>
        <w:gridCol w:w="851"/>
        <w:gridCol w:w="850"/>
        <w:gridCol w:w="939"/>
      </w:tblGrid>
      <w:tr w:rsidR="003B2F27" w:rsidRPr="00F412AC" w14:paraId="551ED207" w14:textId="77777777" w:rsidTr="00103ECB">
        <w:trPr>
          <w:trHeight w:val="363"/>
          <w:jc w:val="center"/>
        </w:trPr>
        <w:tc>
          <w:tcPr>
            <w:tcW w:w="15256" w:type="dxa"/>
            <w:gridSpan w:val="16"/>
          </w:tcPr>
          <w:p w14:paraId="0945C838" w14:textId="77777777" w:rsidR="003B2F27" w:rsidRPr="00F412AC" w:rsidRDefault="003B2F27" w:rsidP="00747B00">
            <w:pPr>
              <w:widowControl w:val="0"/>
              <w:tabs>
                <w:tab w:val="left" w:pos="2268"/>
              </w:tabs>
              <w:jc w:val="center"/>
              <w:rPr>
                <w:rFonts w:ascii="GHEA Grapalat" w:hAnsi="GHEA Grapalat"/>
                <w:sz w:val="16"/>
              </w:rPr>
            </w:pPr>
            <w:r w:rsidRPr="00F412AC">
              <w:rPr>
                <w:rFonts w:ascii="GHEA Grapalat" w:hAnsi="GHEA Grapalat"/>
                <w:sz w:val="16"/>
              </w:rPr>
              <w:t>Услуги</w:t>
            </w:r>
          </w:p>
        </w:tc>
      </w:tr>
      <w:tr w:rsidR="00631B71" w:rsidRPr="00F412AC" w14:paraId="2B7F44AF" w14:textId="77777777" w:rsidTr="00103ECB">
        <w:trPr>
          <w:trHeight w:val="387"/>
          <w:jc w:val="center"/>
        </w:trPr>
        <w:tc>
          <w:tcPr>
            <w:tcW w:w="980" w:type="dxa"/>
            <w:vMerge w:val="restart"/>
            <w:vAlign w:val="center"/>
          </w:tcPr>
          <w:p w14:paraId="1A6C2D8A" w14:textId="77777777" w:rsidR="00631B71" w:rsidRPr="00F412AC" w:rsidRDefault="00631B71" w:rsidP="00747B00">
            <w:pPr>
              <w:widowControl w:val="0"/>
              <w:tabs>
                <w:tab w:val="left" w:pos="2268"/>
              </w:tabs>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60" w:type="dxa"/>
            <w:vMerge w:val="restart"/>
            <w:vAlign w:val="center"/>
          </w:tcPr>
          <w:p w14:paraId="431BB630" w14:textId="77777777" w:rsidR="00631B71" w:rsidRPr="00F412AC" w:rsidRDefault="00631B71" w:rsidP="00747B00">
            <w:pPr>
              <w:widowControl w:val="0"/>
              <w:tabs>
                <w:tab w:val="left" w:pos="2268"/>
              </w:tabs>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09" w:type="dxa"/>
            <w:vMerge w:val="restart"/>
            <w:vAlign w:val="center"/>
          </w:tcPr>
          <w:p w14:paraId="19292BFA" w14:textId="77777777" w:rsidR="00631B71" w:rsidRPr="00F412AC" w:rsidRDefault="00631B71" w:rsidP="00747B00">
            <w:pPr>
              <w:widowControl w:val="0"/>
              <w:tabs>
                <w:tab w:val="left" w:pos="2268"/>
              </w:tabs>
              <w:jc w:val="center"/>
              <w:rPr>
                <w:rFonts w:ascii="GHEA Grapalat" w:hAnsi="GHEA Grapalat"/>
                <w:sz w:val="16"/>
              </w:rPr>
            </w:pPr>
            <w:r w:rsidRPr="00F412AC">
              <w:rPr>
                <w:rFonts w:ascii="GHEA Grapalat" w:hAnsi="GHEA Grapalat"/>
                <w:sz w:val="16"/>
              </w:rPr>
              <w:t>наименование</w:t>
            </w:r>
          </w:p>
        </w:tc>
        <w:tc>
          <w:tcPr>
            <w:tcW w:w="10307" w:type="dxa"/>
            <w:gridSpan w:val="13"/>
            <w:vAlign w:val="center"/>
          </w:tcPr>
          <w:p w14:paraId="5B88D5CF" w14:textId="5582CC27" w:rsidR="00631B71" w:rsidRPr="00CA2754" w:rsidRDefault="00631B71" w:rsidP="00747B00">
            <w:pPr>
              <w:widowControl w:val="0"/>
              <w:tabs>
                <w:tab w:val="left" w:pos="2268"/>
              </w:tabs>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03ECB" w:rsidRPr="00103ECB">
              <w:rPr>
                <w:rFonts w:ascii="GHEA Grapalat" w:hAnsi="GHEA Grapalat"/>
                <w:sz w:val="16"/>
              </w:rPr>
              <w:t>26</w:t>
            </w:r>
            <w:r w:rsidRPr="00F412AC">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15"/>
              <w:t>**</w:t>
            </w:r>
          </w:p>
        </w:tc>
      </w:tr>
      <w:tr w:rsidR="00631B71" w:rsidRPr="00F412AC" w14:paraId="54D962DA" w14:textId="77777777" w:rsidTr="00103ECB">
        <w:trPr>
          <w:trHeight w:val="832"/>
          <w:jc w:val="center"/>
        </w:trPr>
        <w:tc>
          <w:tcPr>
            <w:tcW w:w="980" w:type="dxa"/>
            <w:vMerge/>
          </w:tcPr>
          <w:p w14:paraId="4C7AC949" w14:textId="77777777" w:rsidR="00631B71" w:rsidRPr="00F412AC" w:rsidRDefault="00631B71" w:rsidP="00747B00">
            <w:pPr>
              <w:widowControl w:val="0"/>
              <w:tabs>
                <w:tab w:val="left" w:pos="2268"/>
              </w:tabs>
              <w:jc w:val="center"/>
              <w:rPr>
                <w:rFonts w:ascii="GHEA Grapalat" w:hAnsi="GHEA Grapalat"/>
                <w:sz w:val="16"/>
              </w:rPr>
            </w:pPr>
          </w:p>
        </w:tc>
        <w:tc>
          <w:tcPr>
            <w:tcW w:w="1560" w:type="dxa"/>
            <w:vMerge/>
          </w:tcPr>
          <w:p w14:paraId="1D88DBF3" w14:textId="77777777" w:rsidR="00631B71" w:rsidRPr="00F412AC" w:rsidRDefault="00631B71" w:rsidP="00747B00">
            <w:pPr>
              <w:widowControl w:val="0"/>
              <w:tabs>
                <w:tab w:val="left" w:pos="2268"/>
              </w:tabs>
              <w:jc w:val="center"/>
              <w:rPr>
                <w:rFonts w:ascii="GHEA Grapalat" w:hAnsi="GHEA Grapalat"/>
                <w:sz w:val="16"/>
              </w:rPr>
            </w:pPr>
          </w:p>
        </w:tc>
        <w:tc>
          <w:tcPr>
            <w:tcW w:w="2409" w:type="dxa"/>
            <w:vMerge/>
          </w:tcPr>
          <w:p w14:paraId="266AB85E" w14:textId="77777777" w:rsidR="00631B71" w:rsidRPr="00F412AC" w:rsidRDefault="00631B71" w:rsidP="00747B00">
            <w:pPr>
              <w:widowControl w:val="0"/>
              <w:tabs>
                <w:tab w:val="left" w:pos="2268"/>
              </w:tabs>
              <w:jc w:val="center"/>
              <w:rPr>
                <w:rFonts w:ascii="GHEA Grapalat" w:hAnsi="GHEA Grapalat"/>
                <w:sz w:val="16"/>
              </w:rPr>
            </w:pPr>
          </w:p>
        </w:tc>
        <w:tc>
          <w:tcPr>
            <w:tcW w:w="722" w:type="dxa"/>
            <w:vAlign w:val="center"/>
          </w:tcPr>
          <w:p w14:paraId="672FC5BD" w14:textId="77777777" w:rsidR="00631B71" w:rsidRPr="00F412AC" w:rsidRDefault="00631B71" w:rsidP="00747B00">
            <w:pPr>
              <w:widowControl w:val="0"/>
              <w:tabs>
                <w:tab w:val="left" w:pos="2268"/>
              </w:tabs>
              <w:jc w:val="center"/>
              <w:rPr>
                <w:rFonts w:ascii="GHEA Grapalat" w:hAnsi="GHEA Grapalat"/>
                <w:sz w:val="16"/>
              </w:rPr>
            </w:pPr>
            <w:r w:rsidRPr="00F412AC">
              <w:rPr>
                <w:rFonts w:ascii="GHEA Grapalat" w:hAnsi="GHEA Grapalat"/>
                <w:sz w:val="16"/>
              </w:rPr>
              <w:t>январь</w:t>
            </w:r>
          </w:p>
        </w:tc>
        <w:tc>
          <w:tcPr>
            <w:tcW w:w="850" w:type="dxa"/>
            <w:vAlign w:val="center"/>
          </w:tcPr>
          <w:p w14:paraId="2EC1CA77" w14:textId="77777777" w:rsidR="00631B71" w:rsidRPr="00F412AC" w:rsidRDefault="00631B71" w:rsidP="00747B00">
            <w:pPr>
              <w:widowControl w:val="0"/>
              <w:tabs>
                <w:tab w:val="left" w:pos="2268"/>
              </w:tabs>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5B80F2CC" w14:textId="77777777" w:rsidR="00631B71" w:rsidRPr="00F412AC" w:rsidRDefault="00631B71" w:rsidP="00747B00">
            <w:pPr>
              <w:widowControl w:val="0"/>
              <w:tabs>
                <w:tab w:val="left" w:pos="2268"/>
              </w:tabs>
              <w:jc w:val="center"/>
              <w:rPr>
                <w:rFonts w:ascii="GHEA Grapalat" w:hAnsi="GHEA Grapalat"/>
                <w:sz w:val="16"/>
              </w:rPr>
            </w:pPr>
            <w:r w:rsidRPr="00F412AC">
              <w:rPr>
                <w:rFonts w:ascii="GHEA Grapalat" w:hAnsi="GHEA Grapalat"/>
                <w:sz w:val="16"/>
              </w:rPr>
              <w:t>март</w:t>
            </w:r>
          </w:p>
        </w:tc>
        <w:tc>
          <w:tcPr>
            <w:tcW w:w="851" w:type="dxa"/>
            <w:vAlign w:val="center"/>
          </w:tcPr>
          <w:p w14:paraId="7CEF6575" w14:textId="77777777" w:rsidR="00631B71" w:rsidRPr="00F412AC" w:rsidRDefault="00631B71" w:rsidP="00747B00">
            <w:pPr>
              <w:widowControl w:val="0"/>
              <w:tabs>
                <w:tab w:val="left" w:pos="2268"/>
              </w:tabs>
              <w:jc w:val="center"/>
              <w:rPr>
                <w:rFonts w:ascii="GHEA Grapalat" w:hAnsi="GHEA Grapalat" w:cs="Sylfaen"/>
                <w:sz w:val="16"/>
              </w:rPr>
            </w:pPr>
            <w:r w:rsidRPr="00F412AC">
              <w:rPr>
                <w:rFonts w:ascii="GHEA Grapalat" w:hAnsi="GHEA Grapalat"/>
                <w:sz w:val="16"/>
              </w:rPr>
              <w:t>апрель</w:t>
            </w:r>
          </w:p>
        </w:tc>
        <w:tc>
          <w:tcPr>
            <w:tcW w:w="708" w:type="dxa"/>
            <w:vAlign w:val="center"/>
          </w:tcPr>
          <w:p w14:paraId="0714222F" w14:textId="77777777" w:rsidR="00631B71" w:rsidRPr="00F412AC" w:rsidRDefault="00631B71" w:rsidP="00747B00">
            <w:pPr>
              <w:widowControl w:val="0"/>
              <w:tabs>
                <w:tab w:val="left" w:pos="2268"/>
              </w:tabs>
              <w:jc w:val="center"/>
              <w:rPr>
                <w:rFonts w:ascii="GHEA Grapalat" w:hAnsi="GHEA Grapalat"/>
                <w:sz w:val="16"/>
              </w:rPr>
            </w:pPr>
            <w:r w:rsidRPr="00F412AC">
              <w:rPr>
                <w:rFonts w:ascii="GHEA Grapalat" w:hAnsi="GHEA Grapalat"/>
                <w:sz w:val="16"/>
              </w:rPr>
              <w:t>май</w:t>
            </w:r>
          </w:p>
        </w:tc>
        <w:tc>
          <w:tcPr>
            <w:tcW w:w="709" w:type="dxa"/>
            <w:vAlign w:val="center"/>
          </w:tcPr>
          <w:p w14:paraId="2A700F1C" w14:textId="77777777" w:rsidR="00631B71" w:rsidRPr="00F412AC" w:rsidRDefault="00631B71" w:rsidP="00747B00">
            <w:pPr>
              <w:widowControl w:val="0"/>
              <w:tabs>
                <w:tab w:val="left" w:pos="2268"/>
              </w:tabs>
              <w:jc w:val="center"/>
              <w:rPr>
                <w:rFonts w:ascii="GHEA Grapalat" w:hAnsi="GHEA Grapalat"/>
                <w:sz w:val="16"/>
              </w:rPr>
            </w:pPr>
            <w:r w:rsidRPr="00F412AC">
              <w:rPr>
                <w:rFonts w:ascii="GHEA Grapalat" w:hAnsi="GHEA Grapalat"/>
                <w:sz w:val="16"/>
              </w:rPr>
              <w:t>июнь</w:t>
            </w:r>
          </w:p>
        </w:tc>
        <w:tc>
          <w:tcPr>
            <w:tcW w:w="709" w:type="dxa"/>
            <w:vAlign w:val="center"/>
          </w:tcPr>
          <w:p w14:paraId="28007B31" w14:textId="77777777" w:rsidR="00631B71" w:rsidRPr="00F412AC" w:rsidRDefault="00631B71" w:rsidP="00747B00">
            <w:pPr>
              <w:widowControl w:val="0"/>
              <w:tabs>
                <w:tab w:val="left" w:pos="2268"/>
              </w:tabs>
              <w:jc w:val="center"/>
              <w:rPr>
                <w:rFonts w:ascii="GHEA Grapalat" w:hAnsi="GHEA Grapalat"/>
                <w:sz w:val="16"/>
              </w:rPr>
            </w:pPr>
            <w:r w:rsidRPr="00F412AC">
              <w:rPr>
                <w:rFonts w:ascii="GHEA Grapalat" w:hAnsi="GHEA Grapalat"/>
                <w:sz w:val="16"/>
              </w:rPr>
              <w:t>июль</w:t>
            </w:r>
          </w:p>
        </w:tc>
        <w:tc>
          <w:tcPr>
            <w:tcW w:w="709" w:type="dxa"/>
            <w:vAlign w:val="center"/>
          </w:tcPr>
          <w:p w14:paraId="3582CE5C" w14:textId="77777777" w:rsidR="00631B71" w:rsidRPr="00F412AC" w:rsidRDefault="00631B71" w:rsidP="00747B00">
            <w:pPr>
              <w:widowControl w:val="0"/>
              <w:tabs>
                <w:tab w:val="left" w:pos="2268"/>
              </w:tabs>
              <w:jc w:val="center"/>
              <w:rPr>
                <w:rFonts w:ascii="GHEA Grapalat" w:hAnsi="GHEA Grapalat"/>
                <w:sz w:val="16"/>
              </w:rPr>
            </w:pPr>
            <w:r w:rsidRPr="00F412AC">
              <w:rPr>
                <w:rFonts w:ascii="GHEA Grapalat" w:hAnsi="GHEA Grapalat"/>
                <w:sz w:val="16"/>
              </w:rPr>
              <w:t>август</w:t>
            </w:r>
          </w:p>
        </w:tc>
        <w:tc>
          <w:tcPr>
            <w:tcW w:w="992" w:type="dxa"/>
            <w:vAlign w:val="center"/>
          </w:tcPr>
          <w:p w14:paraId="763364CD" w14:textId="77777777" w:rsidR="00631B71" w:rsidRPr="00F412AC" w:rsidRDefault="00631B71" w:rsidP="00747B00">
            <w:pPr>
              <w:widowControl w:val="0"/>
              <w:tabs>
                <w:tab w:val="left" w:pos="2268"/>
              </w:tabs>
              <w:jc w:val="center"/>
              <w:rPr>
                <w:rFonts w:ascii="GHEA Grapalat" w:hAnsi="GHEA Grapalat"/>
                <w:sz w:val="16"/>
              </w:rPr>
            </w:pPr>
            <w:r w:rsidRPr="00F412AC">
              <w:rPr>
                <w:rFonts w:ascii="GHEA Grapalat" w:hAnsi="GHEA Grapalat"/>
                <w:sz w:val="16"/>
              </w:rPr>
              <w:t>сентябрь</w:t>
            </w:r>
          </w:p>
        </w:tc>
        <w:tc>
          <w:tcPr>
            <w:tcW w:w="850" w:type="dxa"/>
            <w:vAlign w:val="center"/>
          </w:tcPr>
          <w:p w14:paraId="2CAF1452" w14:textId="77777777" w:rsidR="00631B71" w:rsidRPr="00F412AC" w:rsidRDefault="00631B71" w:rsidP="00747B00">
            <w:pPr>
              <w:widowControl w:val="0"/>
              <w:tabs>
                <w:tab w:val="left" w:pos="2268"/>
              </w:tabs>
              <w:jc w:val="center"/>
              <w:rPr>
                <w:rFonts w:ascii="GHEA Grapalat" w:hAnsi="GHEA Grapalat"/>
                <w:sz w:val="16"/>
              </w:rPr>
            </w:pPr>
            <w:r w:rsidRPr="00F412AC">
              <w:rPr>
                <w:rFonts w:ascii="GHEA Grapalat" w:hAnsi="GHEA Grapalat"/>
                <w:sz w:val="16"/>
              </w:rPr>
              <w:t>октябрь</w:t>
            </w:r>
          </w:p>
        </w:tc>
        <w:tc>
          <w:tcPr>
            <w:tcW w:w="851" w:type="dxa"/>
            <w:vAlign w:val="center"/>
          </w:tcPr>
          <w:p w14:paraId="53AB4D67" w14:textId="77777777" w:rsidR="00631B71" w:rsidRPr="00F412AC" w:rsidRDefault="00631B71" w:rsidP="00747B00">
            <w:pPr>
              <w:widowControl w:val="0"/>
              <w:tabs>
                <w:tab w:val="left" w:pos="2268"/>
              </w:tabs>
              <w:jc w:val="center"/>
              <w:rPr>
                <w:rFonts w:ascii="GHEA Grapalat" w:hAnsi="GHEA Grapalat"/>
                <w:sz w:val="16"/>
              </w:rPr>
            </w:pPr>
            <w:r w:rsidRPr="00F412AC">
              <w:rPr>
                <w:rFonts w:ascii="GHEA Grapalat" w:hAnsi="GHEA Grapalat"/>
                <w:sz w:val="16"/>
              </w:rPr>
              <w:t>ноябрь</w:t>
            </w:r>
          </w:p>
        </w:tc>
        <w:tc>
          <w:tcPr>
            <w:tcW w:w="850" w:type="dxa"/>
            <w:vAlign w:val="center"/>
          </w:tcPr>
          <w:p w14:paraId="6DC54A6C" w14:textId="77777777" w:rsidR="00631B71" w:rsidRPr="00F412AC" w:rsidRDefault="00631B71" w:rsidP="00747B00">
            <w:pPr>
              <w:widowControl w:val="0"/>
              <w:tabs>
                <w:tab w:val="left" w:pos="2268"/>
              </w:tabs>
              <w:jc w:val="center"/>
              <w:rPr>
                <w:rFonts w:ascii="GHEA Grapalat" w:hAnsi="GHEA Grapalat"/>
                <w:sz w:val="16"/>
              </w:rPr>
            </w:pPr>
            <w:r w:rsidRPr="00F412AC">
              <w:rPr>
                <w:rFonts w:ascii="GHEA Grapalat" w:hAnsi="GHEA Grapalat"/>
                <w:sz w:val="16"/>
              </w:rPr>
              <w:t>декабрь</w:t>
            </w:r>
          </w:p>
        </w:tc>
        <w:tc>
          <w:tcPr>
            <w:tcW w:w="939" w:type="dxa"/>
            <w:vAlign w:val="center"/>
          </w:tcPr>
          <w:p w14:paraId="44C5018D" w14:textId="77777777" w:rsidR="00631B71" w:rsidRPr="00CA2754" w:rsidRDefault="00631B71" w:rsidP="00747B00">
            <w:pPr>
              <w:widowControl w:val="0"/>
              <w:tabs>
                <w:tab w:val="left" w:pos="2268"/>
              </w:tabs>
              <w:jc w:val="center"/>
              <w:rPr>
                <w:rFonts w:ascii="GHEA Grapalat" w:hAnsi="GHEA Grapalat"/>
                <w:sz w:val="16"/>
                <w:lang w:val="en-US"/>
              </w:rPr>
            </w:pPr>
            <w:r w:rsidRPr="00F412AC">
              <w:rPr>
                <w:rFonts w:ascii="GHEA Grapalat" w:hAnsi="GHEA Grapalat"/>
                <w:sz w:val="16"/>
              </w:rPr>
              <w:t>Всего</w:t>
            </w:r>
          </w:p>
        </w:tc>
      </w:tr>
      <w:tr w:rsidR="00103ECB" w:rsidRPr="00F412AC" w14:paraId="486E9FFC" w14:textId="77777777" w:rsidTr="00103ECB">
        <w:trPr>
          <w:trHeight w:val="363"/>
          <w:jc w:val="center"/>
        </w:trPr>
        <w:tc>
          <w:tcPr>
            <w:tcW w:w="980" w:type="dxa"/>
            <w:vAlign w:val="center"/>
          </w:tcPr>
          <w:p w14:paraId="32B21CDD" w14:textId="25FF96DB" w:rsidR="00103ECB" w:rsidRPr="00F412AC" w:rsidRDefault="00103ECB" w:rsidP="00747B00">
            <w:pPr>
              <w:widowControl w:val="0"/>
              <w:tabs>
                <w:tab w:val="left" w:pos="2268"/>
              </w:tabs>
              <w:jc w:val="center"/>
              <w:rPr>
                <w:rFonts w:ascii="GHEA Grapalat" w:hAnsi="GHEA Grapalat"/>
                <w:sz w:val="16"/>
              </w:rPr>
            </w:pPr>
            <w:r w:rsidRPr="00AC366A">
              <w:rPr>
                <w:rFonts w:ascii="GHEA Grapalat" w:hAnsi="GHEA Grapalat"/>
                <w:i/>
                <w:color w:val="000000" w:themeColor="text1"/>
                <w:lang w:val="hy-AM"/>
              </w:rPr>
              <w:t>1</w:t>
            </w:r>
          </w:p>
        </w:tc>
        <w:tc>
          <w:tcPr>
            <w:tcW w:w="1560" w:type="dxa"/>
            <w:vAlign w:val="center"/>
          </w:tcPr>
          <w:p w14:paraId="760A11B0" w14:textId="594B1338" w:rsidR="00103ECB" w:rsidRPr="00F412AC" w:rsidRDefault="00103ECB" w:rsidP="00747B00">
            <w:pPr>
              <w:widowControl w:val="0"/>
              <w:tabs>
                <w:tab w:val="left" w:pos="2268"/>
              </w:tabs>
              <w:jc w:val="center"/>
              <w:rPr>
                <w:rFonts w:ascii="GHEA Grapalat" w:hAnsi="GHEA Grapalat"/>
                <w:sz w:val="16"/>
              </w:rPr>
            </w:pPr>
            <w:r>
              <w:rPr>
                <w:rFonts w:ascii="GHEA Grapalat" w:hAnsi="GHEA Grapalat" w:cs="GHEA Grapalat"/>
                <w:i/>
              </w:rPr>
              <w:t>50531160</w:t>
            </w:r>
          </w:p>
        </w:tc>
        <w:tc>
          <w:tcPr>
            <w:tcW w:w="2409" w:type="dxa"/>
          </w:tcPr>
          <w:p w14:paraId="7B55911C" w14:textId="4F17EC53" w:rsidR="00103ECB" w:rsidRPr="001F07B9" w:rsidRDefault="00103ECB" w:rsidP="00747B00">
            <w:pPr>
              <w:widowControl w:val="0"/>
              <w:tabs>
                <w:tab w:val="left" w:pos="2268"/>
              </w:tabs>
              <w:jc w:val="center"/>
              <w:rPr>
                <w:rFonts w:ascii="GHEA Grapalat" w:hAnsi="GHEA Grapalat"/>
                <w:b/>
                <w:bCs/>
                <w:sz w:val="20"/>
                <w:szCs w:val="20"/>
              </w:rPr>
            </w:pPr>
            <w:r w:rsidRPr="001F07B9">
              <w:rPr>
                <w:rFonts w:ascii="GHEA Grapalat" w:eastAsia="Calibri" w:hAnsi="GHEA Grapalat" w:cs="Sylfaen"/>
                <w:b/>
                <w:bCs/>
                <w:i/>
                <w:sz w:val="20"/>
                <w:szCs w:val="20"/>
                <w:lang w:val="hy-AM"/>
              </w:rPr>
              <w:t xml:space="preserve">Техническое обслуживание и ремонт кондиционера поставкой и заменой вышедших </w:t>
            </w:r>
            <w:r w:rsidRPr="001F07B9">
              <w:rPr>
                <w:rFonts w:ascii="GHEA Grapalat" w:eastAsia="Calibri" w:hAnsi="GHEA Grapalat" w:cs="Sylfaen"/>
                <w:b/>
                <w:bCs/>
                <w:i/>
                <w:sz w:val="20"/>
                <w:szCs w:val="20"/>
              </w:rPr>
              <w:t>со</w:t>
            </w:r>
            <w:r w:rsidRPr="001F07B9">
              <w:rPr>
                <w:rFonts w:ascii="GHEA Grapalat" w:eastAsia="Calibri" w:hAnsi="GHEA Grapalat" w:cs="Sylfaen"/>
                <w:b/>
                <w:bCs/>
                <w:i/>
                <w:sz w:val="20"/>
                <w:szCs w:val="20"/>
                <w:lang w:val="hy-AM"/>
              </w:rPr>
              <w:t xml:space="preserve"> строя устройств (элементов)</w:t>
            </w:r>
          </w:p>
        </w:tc>
        <w:tc>
          <w:tcPr>
            <w:tcW w:w="722" w:type="dxa"/>
            <w:vAlign w:val="center"/>
          </w:tcPr>
          <w:p w14:paraId="1CACC8E6" w14:textId="77777777" w:rsidR="00103ECB" w:rsidRPr="00F412AC" w:rsidRDefault="00103ECB" w:rsidP="00747B00">
            <w:pPr>
              <w:widowControl w:val="0"/>
              <w:tabs>
                <w:tab w:val="left" w:pos="2268"/>
              </w:tabs>
              <w:jc w:val="center"/>
              <w:rPr>
                <w:rFonts w:ascii="GHEA Grapalat" w:hAnsi="GHEA Grapalat"/>
                <w:sz w:val="16"/>
              </w:rPr>
            </w:pPr>
            <w:r w:rsidRPr="00F412AC">
              <w:rPr>
                <w:rFonts w:ascii="GHEA Grapalat" w:hAnsi="GHEA Grapalat"/>
                <w:sz w:val="16"/>
              </w:rPr>
              <w:t>... %</w:t>
            </w:r>
          </w:p>
        </w:tc>
        <w:tc>
          <w:tcPr>
            <w:tcW w:w="850" w:type="dxa"/>
            <w:vAlign w:val="center"/>
          </w:tcPr>
          <w:p w14:paraId="2BA3DE6C" w14:textId="77777777" w:rsidR="00103ECB" w:rsidRPr="00F412AC" w:rsidRDefault="00103ECB" w:rsidP="00747B00">
            <w:pPr>
              <w:widowControl w:val="0"/>
              <w:tabs>
                <w:tab w:val="left" w:pos="2268"/>
              </w:tabs>
              <w:jc w:val="center"/>
              <w:rPr>
                <w:rFonts w:ascii="GHEA Grapalat" w:hAnsi="GHEA Grapalat"/>
                <w:sz w:val="16"/>
              </w:rPr>
            </w:pPr>
            <w:r w:rsidRPr="00F412AC">
              <w:rPr>
                <w:rFonts w:ascii="GHEA Grapalat" w:hAnsi="GHEA Grapalat"/>
                <w:sz w:val="16"/>
              </w:rPr>
              <w:t>... %</w:t>
            </w:r>
          </w:p>
        </w:tc>
        <w:tc>
          <w:tcPr>
            <w:tcW w:w="567" w:type="dxa"/>
            <w:vAlign w:val="center"/>
          </w:tcPr>
          <w:p w14:paraId="489897EC" w14:textId="77777777" w:rsidR="00103ECB" w:rsidRPr="00F412AC" w:rsidRDefault="00103ECB" w:rsidP="00747B00">
            <w:pPr>
              <w:widowControl w:val="0"/>
              <w:tabs>
                <w:tab w:val="left" w:pos="2268"/>
              </w:tabs>
              <w:jc w:val="center"/>
              <w:rPr>
                <w:rFonts w:ascii="GHEA Grapalat" w:hAnsi="GHEA Grapalat" w:cs="Arial"/>
                <w:sz w:val="16"/>
              </w:rPr>
            </w:pPr>
            <w:r w:rsidRPr="00F412AC">
              <w:rPr>
                <w:rFonts w:ascii="GHEA Grapalat" w:hAnsi="GHEA Grapalat"/>
                <w:sz w:val="16"/>
              </w:rPr>
              <w:t>... %</w:t>
            </w:r>
          </w:p>
        </w:tc>
        <w:tc>
          <w:tcPr>
            <w:tcW w:w="851" w:type="dxa"/>
            <w:vAlign w:val="center"/>
          </w:tcPr>
          <w:p w14:paraId="2109058A" w14:textId="77777777" w:rsidR="00103ECB" w:rsidRPr="00F412AC" w:rsidRDefault="00103ECB" w:rsidP="00747B00">
            <w:pPr>
              <w:widowControl w:val="0"/>
              <w:tabs>
                <w:tab w:val="left" w:pos="2268"/>
              </w:tabs>
              <w:jc w:val="center"/>
              <w:rPr>
                <w:rFonts w:ascii="GHEA Grapalat" w:hAnsi="GHEA Grapalat" w:cs="Arial"/>
                <w:sz w:val="16"/>
              </w:rPr>
            </w:pPr>
            <w:r w:rsidRPr="00F412AC">
              <w:rPr>
                <w:rFonts w:ascii="GHEA Grapalat" w:hAnsi="GHEA Grapalat"/>
                <w:sz w:val="16"/>
              </w:rPr>
              <w:t>... %</w:t>
            </w:r>
          </w:p>
        </w:tc>
        <w:tc>
          <w:tcPr>
            <w:tcW w:w="708" w:type="dxa"/>
            <w:vAlign w:val="center"/>
          </w:tcPr>
          <w:p w14:paraId="72263993" w14:textId="0925A33B" w:rsidR="00103ECB" w:rsidRPr="00F412AC" w:rsidRDefault="00103ECB" w:rsidP="00747B00">
            <w:pPr>
              <w:widowControl w:val="0"/>
              <w:tabs>
                <w:tab w:val="left" w:pos="2268"/>
              </w:tabs>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709" w:type="dxa"/>
            <w:vAlign w:val="center"/>
          </w:tcPr>
          <w:p w14:paraId="3F7BB051" w14:textId="5CA49FE2" w:rsidR="00103ECB" w:rsidRPr="00F412AC" w:rsidRDefault="00103ECB" w:rsidP="00747B00">
            <w:pPr>
              <w:widowControl w:val="0"/>
              <w:tabs>
                <w:tab w:val="left" w:pos="2268"/>
              </w:tabs>
              <w:jc w:val="center"/>
              <w:rPr>
                <w:rFonts w:ascii="GHEA Grapalat" w:hAnsi="GHEA Grapalat" w:cs="Arial"/>
                <w:sz w:val="16"/>
              </w:rPr>
            </w:pPr>
            <w:r w:rsidRPr="00013D5E">
              <w:rPr>
                <w:rFonts w:ascii="GHEA Grapalat" w:hAnsi="GHEA Grapalat"/>
                <w:sz w:val="16"/>
                <w:lang w:val="en-US"/>
              </w:rPr>
              <w:t>100</w:t>
            </w:r>
            <w:r w:rsidRPr="00013D5E">
              <w:rPr>
                <w:rFonts w:ascii="GHEA Grapalat" w:hAnsi="GHEA Grapalat"/>
                <w:sz w:val="16"/>
              </w:rPr>
              <w:t>%</w:t>
            </w:r>
          </w:p>
        </w:tc>
        <w:tc>
          <w:tcPr>
            <w:tcW w:w="709" w:type="dxa"/>
            <w:vAlign w:val="center"/>
          </w:tcPr>
          <w:p w14:paraId="0727ED45" w14:textId="53BD6CCA" w:rsidR="00103ECB" w:rsidRPr="00F412AC" w:rsidRDefault="00103ECB" w:rsidP="00747B00">
            <w:pPr>
              <w:widowControl w:val="0"/>
              <w:tabs>
                <w:tab w:val="left" w:pos="2268"/>
              </w:tabs>
              <w:jc w:val="center"/>
              <w:rPr>
                <w:rFonts w:ascii="GHEA Grapalat" w:hAnsi="GHEA Grapalat" w:cs="Arial"/>
                <w:sz w:val="16"/>
              </w:rPr>
            </w:pPr>
            <w:r w:rsidRPr="00013D5E">
              <w:rPr>
                <w:rFonts w:ascii="GHEA Grapalat" w:hAnsi="GHEA Grapalat"/>
                <w:sz w:val="16"/>
                <w:lang w:val="en-US"/>
              </w:rPr>
              <w:t>100</w:t>
            </w:r>
            <w:r w:rsidRPr="00013D5E">
              <w:rPr>
                <w:rFonts w:ascii="GHEA Grapalat" w:hAnsi="GHEA Grapalat"/>
                <w:sz w:val="16"/>
              </w:rPr>
              <w:t>%</w:t>
            </w:r>
          </w:p>
        </w:tc>
        <w:tc>
          <w:tcPr>
            <w:tcW w:w="709" w:type="dxa"/>
            <w:vAlign w:val="center"/>
          </w:tcPr>
          <w:p w14:paraId="21C61B61" w14:textId="0CE66A59" w:rsidR="00103ECB" w:rsidRPr="00F412AC" w:rsidRDefault="00103ECB" w:rsidP="00747B00">
            <w:pPr>
              <w:widowControl w:val="0"/>
              <w:tabs>
                <w:tab w:val="left" w:pos="2268"/>
              </w:tabs>
              <w:jc w:val="center"/>
              <w:rPr>
                <w:rFonts w:ascii="GHEA Grapalat" w:hAnsi="GHEA Grapalat" w:cs="Arial"/>
                <w:sz w:val="16"/>
              </w:rPr>
            </w:pPr>
            <w:r w:rsidRPr="00013D5E">
              <w:rPr>
                <w:rFonts w:ascii="GHEA Grapalat" w:hAnsi="GHEA Grapalat"/>
                <w:sz w:val="16"/>
                <w:lang w:val="en-US"/>
              </w:rPr>
              <w:t>100</w:t>
            </w:r>
            <w:r w:rsidRPr="00013D5E">
              <w:rPr>
                <w:rFonts w:ascii="GHEA Grapalat" w:hAnsi="GHEA Grapalat"/>
                <w:sz w:val="16"/>
              </w:rPr>
              <w:t>%</w:t>
            </w:r>
          </w:p>
        </w:tc>
        <w:tc>
          <w:tcPr>
            <w:tcW w:w="992" w:type="dxa"/>
            <w:vAlign w:val="center"/>
          </w:tcPr>
          <w:p w14:paraId="48150B44" w14:textId="24E00D56" w:rsidR="00103ECB" w:rsidRPr="00F412AC" w:rsidRDefault="00103ECB" w:rsidP="00747B00">
            <w:pPr>
              <w:widowControl w:val="0"/>
              <w:tabs>
                <w:tab w:val="left" w:pos="2268"/>
              </w:tabs>
              <w:jc w:val="center"/>
              <w:rPr>
                <w:rFonts w:ascii="GHEA Grapalat" w:hAnsi="GHEA Grapalat" w:cs="Arial"/>
                <w:sz w:val="16"/>
              </w:rPr>
            </w:pPr>
            <w:r w:rsidRPr="00013D5E">
              <w:rPr>
                <w:rFonts w:ascii="GHEA Grapalat" w:hAnsi="GHEA Grapalat"/>
                <w:sz w:val="16"/>
                <w:lang w:val="en-US"/>
              </w:rPr>
              <w:t>100</w:t>
            </w:r>
            <w:r w:rsidRPr="00013D5E">
              <w:rPr>
                <w:rFonts w:ascii="GHEA Grapalat" w:hAnsi="GHEA Grapalat"/>
                <w:sz w:val="16"/>
              </w:rPr>
              <w:t>%</w:t>
            </w:r>
          </w:p>
        </w:tc>
        <w:tc>
          <w:tcPr>
            <w:tcW w:w="850" w:type="dxa"/>
            <w:vAlign w:val="center"/>
          </w:tcPr>
          <w:p w14:paraId="6A5DFDED" w14:textId="55655C06" w:rsidR="00103ECB" w:rsidRPr="00F412AC" w:rsidRDefault="00103ECB" w:rsidP="00747B00">
            <w:pPr>
              <w:widowControl w:val="0"/>
              <w:tabs>
                <w:tab w:val="left" w:pos="2268"/>
              </w:tabs>
              <w:jc w:val="center"/>
              <w:rPr>
                <w:rFonts w:ascii="GHEA Grapalat" w:hAnsi="GHEA Grapalat" w:cs="Arial"/>
                <w:sz w:val="16"/>
              </w:rPr>
            </w:pPr>
            <w:r w:rsidRPr="00013D5E">
              <w:rPr>
                <w:rFonts w:ascii="GHEA Grapalat" w:hAnsi="GHEA Grapalat"/>
                <w:sz w:val="16"/>
                <w:lang w:val="en-US"/>
              </w:rPr>
              <w:t>100</w:t>
            </w:r>
            <w:r w:rsidRPr="00013D5E">
              <w:rPr>
                <w:rFonts w:ascii="GHEA Grapalat" w:hAnsi="GHEA Grapalat"/>
                <w:sz w:val="16"/>
              </w:rPr>
              <w:t>%</w:t>
            </w:r>
          </w:p>
        </w:tc>
        <w:tc>
          <w:tcPr>
            <w:tcW w:w="851" w:type="dxa"/>
            <w:vAlign w:val="center"/>
          </w:tcPr>
          <w:p w14:paraId="32E35F37" w14:textId="025AA778" w:rsidR="00103ECB" w:rsidRPr="00F412AC" w:rsidRDefault="00103ECB" w:rsidP="00747B00">
            <w:pPr>
              <w:widowControl w:val="0"/>
              <w:tabs>
                <w:tab w:val="left" w:pos="2268"/>
              </w:tabs>
              <w:jc w:val="center"/>
              <w:rPr>
                <w:rFonts w:ascii="GHEA Grapalat" w:hAnsi="GHEA Grapalat" w:cs="Arial"/>
                <w:sz w:val="16"/>
              </w:rPr>
            </w:pPr>
            <w:r w:rsidRPr="00013D5E">
              <w:rPr>
                <w:rFonts w:ascii="GHEA Grapalat" w:hAnsi="GHEA Grapalat"/>
                <w:sz w:val="16"/>
                <w:lang w:val="en-US"/>
              </w:rPr>
              <w:t>100</w:t>
            </w:r>
            <w:r w:rsidRPr="00013D5E">
              <w:rPr>
                <w:rFonts w:ascii="GHEA Grapalat" w:hAnsi="GHEA Grapalat"/>
                <w:sz w:val="16"/>
              </w:rPr>
              <w:t>%</w:t>
            </w:r>
          </w:p>
        </w:tc>
        <w:tc>
          <w:tcPr>
            <w:tcW w:w="850" w:type="dxa"/>
            <w:vAlign w:val="center"/>
          </w:tcPr>
          <w:p w14:paraId="57C88CF5" w14:textId="64FD1B50" w:rsidR="00103ECB" w:rsidRPr="00F412AC" w:rsidRDefault="00103ECB" w:rsidP="00747B00">
            <w:pPr>
              <w:widowControl w:val="0"/>
              <w:tabs>
                <w:tab w:val="left" w:pos="2268"/>
              </w:tabs>
              <w:jc w:val="center"/>
              <w:rPr>
                <w:rFonts w:ascii="GHEA Grapalat" w:hAnsi="GHEA Grapalat" w:cs="Arial"/>
                <w:sz w:val="16"/>
              </w:rPr>
            </w:pPr>
            <w:r w:rsidRPr="00013D5E">
              <w:rPr>
                <w:rFonts w:ascii="GHEA Grapalat" w:hAnsi="GHEA Grapalat"/>
                <w:sz w:val="16"/>
                <w:lang w:val="en-US"/>
              </w:rPr>
              <w:t>100</w:t>
            </w:r>
            <w:r w:rsidRPr="00013D5E">
              <w:rPr>
                <w:rFonts w:ascii="GHEA Grapalat" w:hAnsi="GHEA Grapalat"/>
                <w:sz w:val="16"/>
              </w:rPr>
              <w:t>%</w:t>
            </w:r>
          </w:p>
        </w:tc>
        <w:tc>
          <w:tcPr>
            <w:tcW w:w="939" w:type="dxa"/>
            <w:vAlign w:val="center"/>
          </w:tcPr>
          <w:p w14:paraId="43D473E3" w14:textId="710C904B" w:rsidR="00103ECB" w:rsidRPr="00F412AC" w:rsidRDefault="00103ECB" w:rsidP="00747B00">
            <w:pPr>
              <w:widowControl w:val="0"/>
              <w:tabs>
                <w:tab w:val="left" w:pos="2268"/>
              </w:tabs>
              <w:jc w:val="center"/>
              <w:rPr>
                <w:rFonts w:ascii="GHEA Grapalat" w:hAnsi="GHEA Grapalat"/>
                <w:b/>
                <w:sz w:val="16"/>
              </w:rPr>
            </w:pPr>
            <w:r w:rsidRPr="00013D5E">
              <w:rPr>
                <w:rFonts w:ascii="GHEA Grapalat" w:hAnsi="GHEA Grapalat"/>
                <w:sz w:val="16"/>
                <w:lang w:val="en-US"/>
              </w:rPr>
              <w:t>100</w:t>
            </w:r>
            <w:r w:rsidRPr="00013D5E">
              <w:rPr>
                <w:rFonts w:ascii="GHEA Grapalat" w:hAnsi="GHEA Grapalat"/>
                <w:sz w:val="16"/>
              </w:rPr>
              <w:t>%</w:t>
            </w:r>
          </w:p>
        </w:tc>
      </w:tr>
    </w:tbl>
    <w:p w14:paraId="56FC5C30" w14:textId="77777777" w:rsidR="003B2F27" w:rsidRPr="00AD29CE" w:rsidRDefault="003B2F27" w:rsidP="00747B00">
      <w:pPr>
        <w:widowControl w:val="0"/>
        <w:tabs>
          <w:tab w:val="left" w:pos="2268"/>
        </w:tabs>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63433F9" w14:textId="77777777" w:rsidTr="005B7138">
        <w:trPr>
          <w:jc w:val="center"/>
        </w:trPr>
        <w:tc>
          <w:tcPr>
            <w:tcW w:w="4536" w:type="dxa"/>
          </w:tcPr>
          <w:p w14:paraId="2A698EE1" w14:textId="77777777" w:rsidR="003B2F27" w:rsidRPr="00AD29CE" w:rsidRDefault="003B2F27" w:rsidP="00747B00">
            <w:pPr>
              <w:widowControl w:val="0"/>
              <w:tabs>
                <w:tab w:val="left" w:pos="2268"/>
              </w:tabs>
              <w:spacing w:line="360" w:lineRule="auto"/>
              <w:jc w:val="center"/>
              <w:rPr>
                <w:rFonts w:ascii="GHEA Grapalat" w:hAnsi="GHEA Grapalat" w:cs="Sylfaen"/>
                <w:b/>
                <w:bCs/>
              </w:rPr>
            </w:pPr>
            <w:r w:rsidRPr="00AD29CE">
              <w:rPr>
                <w:rFonts w:ascii="GHEA Grapalat" w:hAnsi="GHEA Grapalat"/>
                <w:b/>
              </w:rPr>
              <w:t>ЗАКАЗЧИК</w:t>
            </w:r>
          </w:p>
          <w:p w14:paraId="2E9B27BB" w14:textId="77777777" w:rsidR="003B2F27" w:rsidRPr="00CA2754" w:rsidRDefault="003B2F27" w:rsidP="00747B00">
            <w:pPr>
              <w:widowControl w:val="0"/>
              <w:tabs>
                <w:tab w:val="left" w:pos="2268"/>
              </w:tabs>
              <w:jc w:val="center"/>
              <w:rPr>
                <w:rFonts w:ascii="GHEA Grapalat" w:hAnsi="GHEA Grapalat"/>
                <w:lang w:val="en-US"/>
              </w:rPr>
            </w:pPr>
            <w:r>
              <w:rPr>
                <w:rFonts w:ascii="GHEA Grapalat" w:hAnsi="GHEA Grapalat"/>
                <w:lang w:val="en-US"/>
              </w:rPr>
              <w:t>_________________________</w:t>
            </w:r>
          </w:p>
          <w:p w14:paraId="114FEA2F" w14:textId="77777777" w:rsidR="003B2F27" w:rsidRPr="00CA2754" w:rsidRDefault="003B2F27" w:rsidP="00747B00">
            <w:pPr>
              <w:widowControl w:val="0"/>
              <w:tabs>
                <w:tab w:val="left" w:pos="2268"/>
              </w:tabs>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41D7B7DC" w14:textId="77777777" w:rsidR="003B2F27" w:rsidRPr="00AD29CE" w:rsidRDefault="003B2F27" w:rsidP="00747B00">
            <w:pPr>
              <w:widowControl w:val="0"/>
              <w:tabs>
                <w:tab w:val="left" w:pos="2268"/>
              </w:tabs>
              <w:spacing w:line="360" w:lineRule="auto"/>
              <w:jc w:val="center"/>
              <w:rPr>
                <w:rFonts w:ascii="GHEA Grapalat" w:hAnsi="GHEA Grapalat"/>
              </w:rPr>
            </w:pPr>
            <w:r w:rsidRPr="00AD29CE">
              <w:rPr>
                <w:rFonts w:ascii="GHEA Grapalat" w:hAnsi="GHEA Grapalat"/>
              </w:rPr>
              <w:t>М. П.</w:t>
            </w:r>
          </w:p>
        </w:tc>
        <w:tc>
          <w:tcPr>
            <w:tcW w:w="760" w:type="dxa"/>
          </w:tcPr>
          <w:p w14:paraId="0BB541E6" w14:textId="77777777" w:rsidR="003B2F27" w:rsidRPr="00AD29CE" w:rsidRDefault="003B2F27" w:rsidP="00747B00">
            <w:pPr>
              <w:widowControl w:val="0"/>
              <w:tabs>
                <w:tab w:val="left" w:pos="2268"/>
              </w:tabs>
              <w:spacing w:line="360" w:lineRule="auto"/>
              <w:jc w:val="center"/>
              <w:rPr>
                <w:rFonts w:ascii="GHEA Grapalat" w:hAnsi="GHEA Grapalat"/>
              </w:rPr>
            </w:pPr>
          </w:p>
        </w:tc>
        <w:tc>
          <w:tcPr>
            <w:tcW w:w="4343" w:type="dxa"/>
          </w:tcPr>
          <w:p w14:paraId="43ADD944" w14:textId="77777777" w:rsidR="003B2F27" w:rsidRPr="00AD29CE" w:rsidRDefault="003B2F27" w:rsidP="00747B00">
            <w:pPr>
              <w:widowControl w:val="0"/>
              <w:tabs>
                <w:tab w:val="left" w:pos="2268"/>
              </w:tabs>
              <w:spacing w:line="360" w:lineRule="auto"/>
              <w:jc w:val="center"/>
              <w:rPr>
                <w:rFonts w:ascii="GHEA Grapalat" w:hAnsi="GHEA Grapalat" w:cs="Sylfaen"/>
                <w:b/>
                <w:bCs/>
              </w:rPr>
            </w:pPr>
            <w:r w:rsidRPr="00AD29CE">
              <w:rPr>
                <w:rFonts w:ascii="GHEA Grapalat" w:hAnsi="GHEA Grapalat"/>
                <w:b/>
              </w:rPr>
              <w:t>ИСПОЛНИТЕЛЬ</w:t>
            </w:r>
          </w:p>
          <w:p w14:paraId="7F74CED4" w14:textId="77777777" w:rsidR="003B2F27" w:rsidRPr="00CA2754" w:rsidRDefault="003B2F27" w:rsidP="00747B00">
            <w:pPr>
              <w:widowControl w:val="0"/>
              <w:tabs>
                <w:tab w:val="left" w:pos="2268"/>
              </w:tabs>
              <w:jc w:val="center"/>
              <w:rPr>
                <w:rFonts w:ascii="GHEA Grapalat" w:hAnsi="GHEA Grapalat"/>
                <w:lang w:val="en-US"/>
              </w:rPr>
            </w:pPr>
            <w:r>
              <w:rPr>
                <w:rFonts w:ascii="GHEA Grapalat" w:hAnsi="GHEA Grapalat"/>
                <w:lang w:val="en-US"/>
              </w:rPr>
              <w:t>_________________________</w:t>
            </w:r>
          </w:p>
          <w:p w14:paraId="3F2FA602" w14:textId="77777777" w:rsidR="003B2F27" w:rsidRPr="00CA2754" w:rsidRDefault="003B2F27" w:rsidP="00747B00">
            <w:pPr>
              <w:widowControl w:val="0"/>
              <w:tabs>
                <w:tab w:val="left" w:pos="2268"/>
              </w:tabs>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22007278" w14:textId="77777777" w:rsidR="003B2F27" w:rsidRPr="00AD29CE" w:rsidRDefault="003B2F27" w:rsidP="00747B00">
            <w:pPr>
              <w:widowControl w:val="0"/>
              <w:tabs>
                <w:tab w:val="left" w:pos="2268"/>
              </w:tabs>
              <w:spacing w:line="360" w:lineRule="auto"/>
              <w:jc w:val="center"/>
              <w:rPr>
                <w:rFonts w:ascii="GHEA Grapalat" w:hAnsi="GHEA Grapalat"/>
              </w:rPr>
            </w:pPr>
            <w:r w:rsidRPr="00AD29CE">
              <w:rPr>
                <w:rFonts w:ascii="GHEA Grapalat" w:hAnsi="GHEA Grapalat"/>
              </w:rPr>
              <w:t>М. П.</w:t>
            </w:r>
          </w:p>
        </w:tc>
      </w:tr>
    </w:tbl>
    <w:p w14:paraId="1BBA8AC9" w14:textId="77777777" w:rsidR="003B2F27" w:rsidRPr="00AD29CE" w:rsidRDefault="003B2F27" w:rsidP="00747B00">
      <w:pPr>
        <w:widowControl w:val="0"/>
        <w:spacing w:line="360" w:lineRule="auto"/>
        <w:rPr>
          <w:rFonts w:ascii="GHEA Grapalat" w:hAnsi="GHEA Grapalat"/>
        </w:rPr>
        <w:sectPr w:rsidR="003B2F27" w:rsidRPr="00AD29CE" w:rsidSect="00C362A6">
          <w:footnotePr>
            <w:pos w:val="beneathText"/>
          </w:footnotePr>
          <w:pgSz w:w="16840" w:h="11907" w:orient="landscape" w:code="9"/>
          <w:pgMar w:top="426" w:right="425" w:bottom="1418" w:left="851" w:header="561" w:footer="561" w:gutter="0"/>
          <w:cols w:space="720"/>
          <w:titlePg/>
          <w:docGrid w:linePitch="326"/>
        </w:sectPr>
      </w:pPr>
    </w:p>
    <w:p w14:paraId="5E6B04C1" w14:textId="77777777" w:rsidR="003B2F27" w:rsidRPr="00AD29CE" w:rsidRDefault="003B2F27" w:rsidP="00747B00">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14:paraId="4AA241BF" w14:textId="77777777" w:rsidR="003B2F27" w:rsidRPr="00AD29CE" w:rsidRDefault="003B2F27" w:rsidP="00747B00">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DC109DD" w14:textId="77777777" w:rsidR="003B2F27" w:rsidRPr="00AD29CE" w:rsidRDefault="003B2F27" w:rsidP="00747B00">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DEE4948" w14:textId="77777777" w:rsidTr="005B7138">
        <w:trPr>
          <w:tblCellSpacing w:w="7" w:type="dxa"/>
          <w:jc w:val="center"/>
        </w:trPr>
        <w:tc>
          <w:tcPr>
            <w:tcW w:w="0" w:type="auto"/>
            <w:gridSpan w:val="2"/>
            <w:vAlign w:val="center"/>
          </w:tcPr>
          <w:p w14:paraId="01A43616" w14:textId="77777777" w:rsidR="003B2F27" w:rsidRPr="00AD29CE" w:rsidDel="004B29A5" w:rsidRDefault="003B2F27" w:rsidP="00747B00">
            <w:pPr>
              <w:widowControl w:val="0"/>
              <w:spacing w:line="360" w:lineRule="auto"/>
              <w:rPr>
                <w:rFonts w:ascii="GHEA Grapalat" w:hAnsi="GHEA Grapalat"/>
                <w:iCs/>
                <w:color w:val="000000"/>
              </w:rPr>
            </w:pPr>
          </w:p>
        </w:tc>
        <w:tc>
          <w:tcPr>
            <w:tcW w:w="0" w:type="auto"/>
            <w:vAlign w:val="center"/>
          </w:tcPr>
          <w:p w14:paraId="13BB9275" w14:textId="77777777" w:rsidR="003B2F27" w:rsidRPr="00AD29CE" w:rsidDel="004B29A5" w:rsidRDefault="003B2F27" w:rsidP="00747B00">
            <w:pPr>
              <w:widowControl w:val="0"/>
              <w:spacing w:line="360" w:lineRule="auto"/>
              <w:rPr>
                <w:rFonts w:ascii="GHEA Grapalat" w:hAnsi="GHEA Grapalat" w:cs="Arial"/>
                <w:iCs/>
                <w:color w:val="000000"/>
              </w:rPr>
            </w:pPr>
          </w:p>
        </w:tc>
      </w:tr>
      <w:tr w:rsidR="003B2F27" w:rsidRPr="00AD29CE" w14:paraId="3508DF2A" w14:textId="77777777" w:rsidTr="005B7138">
        <w:trPr>
          <w:tblCellSpacing w:w="7" w:type="dxa"/>
          <w:jc w:val="center"/>
        </w:trPr>
        <w:tc>
          <w:tcPr>
            <w:tcW w:w="0" w:type="auto"/>
            <w:vAlign w:val="center"/>
          </w:tcPr>
          <w:p w14:paraId="597E05AA" w14:textId="77777777" w:rsidR="003B2F27" w:rsidRPr="00AD29CE" w:rsidRDefault="003B2F27" w:rsidP="00747B00">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AC3D49" w14:textId="77777777" w:rsidR="003B2F27" w:rsidRPr="00CA2754" w:rsidRDefault="003B2F27" w:rsidP="00747B00">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4B7F8AE" w14:textId="77777777" w:rsidR="003B2F27" w:rsidRPr="00AD29CE" w:rsidRDefault="003B2F27" w:rsidP="00747B00">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0CBF8EA" w14:textId="77777777" w:rsidR="003B2F27" w:rsidRPr="00AD29CE" w:rsidRDefault="003B2F27" w:rsidP="00747B00">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18EA58" w14:textId="77777777" w:rsidR="003B2F27" w:rsidRPr="00CA2754" w:rsidRDefault="003B2F27" w:rsidP="00747B00">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2E31ACB" w14:textId="77777777" w:rsidR="003B2F27" w:rsidRPr="00CA2754" w:rsidRDefault="003B2F27" w:rsidP="00747B00">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D87BC15" w14:textId="77777777" w:rsidR="003B2F27" w:rsidRPr="00CA2754" w:rsidRDefault="003B2F27" w:rsidP="00747B00">
            <w:pPr>
              <w:widowControl w:val="0"/>
              <w:spacing w:line="360" w:lineRule="auto"/>
              <w:jc w:val="center"/>
              <w:rPr>
                <w:rFonts w:ascii="GHEA Grapalat" w:hAnsi="GHEA Grapalat"/>
                <w:iCs/>
                <w:color w:val="000000"/>
              </w:rPr>
            </w:pPr>
            <w:r>
              <w:rPr>
                <w:rFonts w:ascii="GHEA Grapalat" w:hAnsi="GHEA Grapalat"/>
                <w:color w:val="000000"/>
              </w:rPr>
              <w:t>Заказчик</w:t>
            </w:r>
          </w:p>
          <w:p w14:paraId="1B473F68" w14:textId="77777777" w:rsidR="003B2F27" w:rsidRPr="00CA2754" w:rsidRDefault="003B2F27" w:rsidP="00747B00">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7584117" w14:textId="77777777" w:rsidR="003B2F27" w:rsidRPr="00CA2754" w:rsidRDefault="003B2F27" w:rsidP="00747B00">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FC5CDB2" w14:textId="77777777" w:rsidR="003B2F27" w:rsidRPr="00CA2754" w:rsidRDefault="003B2F27" w:rsidP="00747B00">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271044C" w14:textId="77777777" w:rsidR="003B2F27" w:rsidRPr="00AD29CE" w:rsidRDefault="003B2F27" w:rsidP="00747B00">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4BEC142" w14:textId="77777777" w:rsidR="003B2F27" w:rsidRPr="00AD29CE" w:rsidRDefault="003B2F27" w:rsidP="00747B00">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0660E19" w14:textId="77777777" w:rsidR="003B2F27" w:rsidRPr="00AD29CE" w:rsidRDefault="003B2F27" w:rsidP="00747B00">
      <w:pPr>
        <w:widowControl w:val="0"/>
        <w:spacing w:line="360" w:lineRule="auto"/>
        <w:ind w:firstLine="375"/>
        <w:rPr>
          <w:rFonts w:ascii="GHEA Grapalat" w:hAnsi="GHEA Grapalat"/>
          <w:iCs/>
          <w:color w:val="000000"/>
        </w:rPr>
      </w:pPr>
    </w:p>
    <w:p w14:paraId="5637A5A1" w14:textId="77777777" w:rsidR="003B2F27" w:rsidRPr="00AD29CE" w:rsidRDefault="003B2F27" w:rsidP="00747B00">
      <w:pPr>
        <w:widowControl w:val="0"/>
        <w:spacing w:line="360" w:lineRule="auto"/>
        <w:jc w:val="center"/>
        <w:rPr>
          <w:rFonts w:ascii="GHEA Grapalat" w:hAnsi="GHEA Grapalat"/>
          <w:iCs/>
          <w:color w:val="000000"/>
        </w:rPr>
      </w:pPr>
      <w:r w:rsidRPr="00AD29CE">
        <w:rPr>
          <w:rFonts w:ascii="GHEA Grapalat" w:hAnsi="GHEA Grapalat"/>
          <w:b/>
          <w:color w:val="000000"/>
        </w:rPr>
        <w:t>АКТ №</w:t>
      </w:r>
    </w:p>
    <w:p w14:paraId="2FD9F572" w14:textId="77777777" w:rsidR="003B2F27" w:rsidRPr="00CA2754" w:rsidRDefault="003B2F27" w:rsidP="00747B00">
      <w:pPr>
        <w:widowControl w:val="0"/>
        <w:spacing w:line="360" w:lineRule="auto"/>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A9D5BA" w14:textId="77777777" w:rsidR="003B2F27" w:rsidRPr="00AD29CE" w:rsidRDefault="003B2F27" w:rsidP="00747B00">
      <w:pPr>
        <w:pStyle w:val="a3"/>
        <w:widowControl w:val="0"/>
        <w:ind w:firstLine="0"/>
        <w:jc w:val="center"/>
        <w:rPr>
          <w:rFonts w:ascii="GHEA Grapalat" w:hAnsi="GHEA Grapalat"/>
          <w:b/>
          <w:bCs/>
          <w:iCs/>
          <w:sz w:val="24"/>
          <w:szCs w:val="24"/>
        </w:rPr>
      </w:pPr>
    </w:p>
    <w:p w14:paraId="29792D11" w14:textId="77777777" w:rsidR="003B2F27" w:rsidRPr="00AD29CE" w:rsidRDefault="003B2F27" w:rsidP="00747B00">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8C2BF9E" w14:textId="77777777" w:rsidR="003B2F27" w:rsidRPr="00AD29CE" w:rsidRDefault="003B2F27" w:rsidP="00747B00">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23DCD17" w14:textId="77777777" w:rsidR="003B2F27" w:rsidRPr="00AD29CE" w:rsidRDefault="003B2F27" w:rsidP="00747B00">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F1CA24" w14:textId="77777777" w:rsidR="003B2F27" w:rsidRPr="00AD29CE" w:rsidRDefault="003B2F27" w:rsidP="00747B00">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1E4984E" w14:textId="77777777" w:rsidR="003B2F27" w:rsidRPr="00AD29CE" w:rsidRDefault="003B2F27" w:rsidP="00747B00">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9B397EB" w14:textId="77777777" w:rsidR="003B2F27" w:rsidRPr="00AD29CE" w:rsidRDefault="003B2F27" w:rsidP="00747B00">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CCBF46A" w14:textId="77777777" w:rsidTr="005B7138">
        <w:trPr>
          <w:jc w:val="center"/>
        </w:trPr>
        <w:tc>
          <w:tcPr>
            <w:tcW w:w="357" w:type="dxa"/>
            <w:vMerge w:val="restart"/>
            <w:shd w:val="clear" w:color="auto" w:fill="auto"/>
            <w:vAlign w:val="center"/>
          </w:tcPr>
          <w:p w14:paraId="39D7D2F6"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7C507E0"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B7879DE" w14:textId="77777777" w:rsidTr="005B7138">
        <w:trPr>
          <w:jc w:val="center"/>
        </w:trPr>
        <w:tc>
          <w:tcPr>
            <w:tcW w:w="357" w:type="dxa"/>
            <w:vMerge/>
            <w:shd w:val="clear" w:color="auto" w:fill="auto"/>
          </w:tcPr>
          <w:p w14:paraId="476C70C2"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262E8BAF"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2B17DCE"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E3441BE"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5CB042B"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86BBFEA"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8AE22C3"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74DBD00" w14:textId="77777777" w:rsidTr="005B7138">
        <w:trPr>
          <w:trHeight w:val="1105"/>
          <w:jc w:val="center"/>
        </w:trPr>
        <w:tc>
          <w:tcPr>
            <w:tcW w:w="357" w:type="dxa"/>
            <w:vMerge/>
            <w:tcBorders>
              <w:bottom w:val="single" w:sz="4" w:space="0" w:color="auto"/>
            </w:tcBorders>
            <w:shd w:val="clear" w:color="auto" w:fill="auto"/>
          </w:tcPr>
          <w:p w14:paraId="67E80A32"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BDC041E"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296D893"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FFF6BE5"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4DB30FF"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7F36367"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F394C2B"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42C0116"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7327F63"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r>
      <w:tr w:rsidR="003B2F27" w:rsidRPr="00CA2754" w14:paraId="4DB97863" w14:textId="77777777" w:rsidTr="005B7138">
        <w:trPr>
          <w:jc w:val="center"/>
        </w:trPr>
        <w:tc>
          <w:tcPr>
            <w:tcW w:w="357" w:type="dxa"/>
            <w:shd w:val="clear" w:color="auto" w:fill="auto"/>
            <w:vAlign w:val="center"/>
          </w:tcPr>
          <w:p w14:paraId="6C588024"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1A38C870"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0F6E1EC6"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0E9F3A3F"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0D8A2BBA"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08BC31D3"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6D0286C"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6AAB769F"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EF2A53A"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r>
      <w:tr w:rsidR="003B2F27" w:rsidRPr="00CA2754" w14:paraId="2B893AE1" w14:textId="77777777" w:rsidTr="005B7138">
        <w:trPr>
          <w:jc w:val="center"/>
        </w:trPr>
        <w:tc>
          <w:tcPr>
            <w:tcW w:w="357" w:type="dxa"/>
            <w:shd w:val="clear" w:color="auto" w:fill="auto"/>
          </w:tcPr>
          <w:p w14:paraId="5F4C5165"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0DDB6AF5"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35A2F59F"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47B5AC94"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1FAA7F1C"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6ADB2ABD"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75037F21"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2231198A"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50AD830C" w14:textId="77777777" w:rsidR="003B2F27" w:rsidRPr="00CA2754" w:rsidRDefault="003B2F27" w:rsidP="00747B00">
            <w:pPr>
              <w:pStyle w:val="af4"/>
              <w:widowControl w:val="0"/>
              <w:spacing w:before="0" w:beforeAutospacing="0" w:after="0" w:afterAutospacing="0"/>
              <w:jc w:val="center"/>
              <w:rPr>
                <w:rFonts w:ascii="GHEA Grapalat" w:hAnsi="GHEA Grapalat"/>
                <w:sz w:val="20"/>
              </w:rPr>
            </w:pPr>
          </w:p>
        </w:tc>
      </w:tr>
    </w:tbl>
    <w:p w14:paraId="4AA48335" w14:textId="77777777" w:rsidR="003B2F27" w:rsidRPr="00CA2754" w:rsidRDefault="003B2F27" w:rsidP="00747B00">
      <w:pPr>
        <w:widowControl w:val="0"/>
        <w:spacing w:line="360" w:lineRule="auto"/>
        <w:ind w:firstLine="375"/>
        <w:jc w:val="both"/>
        <w:rPr>
          <w:rFonts w:ascii="GHEA Grapalat" w:hAnsi="GHEA Grapalat" w:cs="Arial"/>
          <w:iCs/>
          <w:color w:val="000000"/>
          <w:lang w:val="en-US"/>
        </w:rPr>
      </w:pPr>
    </w:p>
    <w:p w14:paraId="244A6E4F" w14:textId="77777777" w:rsidR="003B2F27" w:rsidRPr="00AD29CE" w:rsidRDefault="003B2F27" w:rsidP="00747B00">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BA2F71F" w14:textId="77777777" w:rsidTr="005B7138">
        <w:trPr>
          <w:trHeight w:val="266"/>
          <w:tblCellSpacing w:w="7" w:type="dxa"/>
          <w:jc w:val="center"/>
        </w:trPr>
        <w:tc>
          <w:tcPr>
            <w:tcW w:w="0" w:type="auto"/>
            <w:vAlign w:val="center"/>
          </w:tcPr>
          <w:p w14:paraId="56768F4F" w14:textId="77777777" w:rsidR="003B2F27" w:rsidRPr="00AD29CE" w:rsidRDefault="003B2F27" w:rsidP="00747B00">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64B5E6" w14:textId="77777777" w:rsidR="003B2F27" w:rsidRPr="00AD29CE" w:rsidRDefault="003B2F27" w:rsidP="00747B00">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75E5053" w14:textId="77777777" w:rsidTr="005B7138">
        <w:trPr>
          <w:trHeight w:val="473"/>
          <w:tblCellSpacing w:w="7" w:type="dxa"/>
          <w:jc w:val="center"/>
        </w:trPr>
        <w:tc>
          <w:tcPr>
            <w:tcW w:w="0" w:type="auto"/>
            <w:vAlign w:val="center"/>
          </w:tcPr>
          <w:p w14:paraId="75EF2D6F" w14:textId="77777777" w:rsidR="003B2F27" w:rsidRPr="00AD29CE" w:rsidRDefault="003B2F27" w:rsidP="00747B00">
            <w:pPr>
              <w:widowControl w:val="0"/>
              <w:jc w:val="center"/>
              <w:rPr>
                <w:rFonts w:ascii="GHEA Grapalat" w:hAnsi="GHEA Grapalat"/>
                <w:iCs/>
              </w:rPr>
            </w:pPr>
            <w:r w:rsidRPr="00AD29CE">
              <w:rPr>
                <w:rFonts w:ascii="GHEA Grapalat" w:hAnsi="GHEA Grapalat"/>
              </w:rPr>
              <w:t xml:space="preserve">___________________________ </w:t>
            </w:r>
          </w:p>
          <w:p w14:paraId="73AEFEF8" w14:textId="77777777" w:rsidR="003B2F27" w:rsidRPr="00CA2754" w:rsidRDefault="003B2F27" w:rsidP="00747B00">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B7875D8" w14:textId="77777777" w:rsidR="003B2F27" w:rsidRPr="00AD29CE" w:rsidRDefault="003B2F27" w:rsidP="00747B00">
            <w:pPr>
              <w:widowControl w:val="0"/>
              <w:jc w:val="center"/>
              <w:rPr>
                <w:rFonts w:ascii="GHEA Grapalat" w:hAnsi="GHEA Grapalat"/>
                <w:iCs/>
              </w:rPr>
            </w:pPr>
            <w:r w:rsidRPr="00AD29CE">
              <w:rPr>
                <w:rFonts w:ascii="GHEA Grapalat" w:hAnsi="GHEA Grapalat"/>
              </w:rPr>
              <w:t>___________________________</w:t>
            </w:r>
          </w:p>
          <w:p w14:paraId="774D9BC8" w14:textId="77777777" w:rsidR="003B2F27" w:rsidRPr="00CA2754" w:rsidRDefault="003B2F27" w:rsidP="00747B00">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6A84E33" w14:textId="77777777" w:rsidTr="005B7138">
        <w:trPr>
          <w:trHeight w:val="503"/>
          <w:tblCellSpacing w:w="7" w:type="dxa"/>
          <w:jc w:val="center"/>
        </w:trPr>
        <w:tc>
          <w:tcPr>
            <w:tcW w:w="0" w:type="auto"/>
            <w:vAlign w:val="center"/>
          </w:tcPr>
          <w:p w14:paraId="783C65FA" w14:textId="77777777" w:rsidR="003B2F27" w:rsidRPr="00AD29CE" w:rsidRDefault="003B2F27" w:rsidP="00747B00">
            <w:pPr>
              <w:widowControl w:val="0"/>
              <w:jc w:val="center"/>
              <w:rPr>
                <w:rFonts w:ascii="GHEA Grapalat" w:hAnsi="GHEA Grapalat"/>
                <w:iCs/>
              </w:rPr>
            </w:pPr>
            <w:r w:rsidRPr="00AD29CE">
              <w:rPr>
                <w:rFonts w:ascii="GHEA Grapalat" w:hAnsi="GHEA Grapalat"/>
              </w:rPr>
              <w:t xml:space="preserve">___________________________ </w:t>
            </w:r>
          </w:p>
          <w:p w14:paraId="40212254" w14:textId="77777777" w:rsidR="003B2F27" w:rsidRPr="00CA2754" w:rsidRDefault="003B2F27" w:rsidP="00747B00">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22EC9C1" w14:textId="77777777" w:rsidR="003B2F27" w:rsidRPr="00AD29CE" w:rsidRDefault="003B2F27" w:rsidP="00747B00">
            <w:pPr>
              <w:widowControl w:val="0"/>
              <w:jc w:val="center"/>
              <w:rPr>
                <w:rFonts w:ascii="GHEA Grapalat" w:hAnsi="GHEA Grapalat"/>
                <w:iCs/>
              </w:rPr>
            </w:pPr>
            <w:r w:rsidRPr="00AD29CE">
              <w:rPr>
                <w:rFonts w:ascii="GHEA Grapalat" w:hAnsi="GHEA Grapalat"/>
              </w:rPr>
              <w:t>___________________________</w:t>
            </w:r>
          </w:p>
          <w:p w14:paraId="67FED7C3" w14:textId="77777777" w:rsidR="003B2F27" w:rsidRPr="00CA2754" w:rsidRDefault="003B2F27" w:rsidP="00747B00">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F00813" w14:textId="77777777" w:rsidTr="005B7138">
        <w:trPr>
          <w:trHeight w:val="281"/>
          <w:tblCellSpacing w:w="7" w:type="dxa"/>
          <w:jc w:val="center"/>
        </w:trPr>
        <w:tc>
          <w:tcPr>
            <w:tcW w:w="0" w:type="auto"/>
            <w:vAlign w:val="center"/>
          </w:tcPr>
          <w:p w14:paraId="71CCC5C1" w14:textId="77777777" w:rsidR="003B2F27" w:rsidRPr="00AD29CE" w:rsidRDefault="003B2F27" w:rsidP="00747B00">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7CB650A" w14:textId="77777777" w:rsidR="003B2F27" w:rsidRPr="00AD29CE" w:rsidRDefault="003B2F27" w:rsidP="00747B00">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14:paraId="037299C5" w14:textId="77777777" w:rsidR="003B2F27" w:rsidRPr="00AD29CE" w:rsidRDefault="003B2F27" w:rsidP="00747B00">
      <w:pPr>
        <w:widowControl w:val="0"/>
        <w:autoSpaceDE w:val="0"/>
        <w:autoSpaceDN w:val="0"/>
        <w:adjustRightInd w:val="0"/>
        <w:spacing w:line="360" w:lineRule="auto"/>
        <w:jc w:val="right"/>
        <w:rPr>
          <w:rFonts w:ascii="GHEA Grapalat" w:hAnsi="GHEA Grapalat" w:cs="TimesArmenianPSMT"/>
        </w:rPr>
      </w:pPr>
    </w:p>
    <w:p w14:paraId="5E81DE60" w14:textId="77777777" w:rsidR="003B2F27" w:rsidRDefault="003B2F27" w:rsidP="00747B00">
      <w:pPr>
        <w:rPr>
          <w:rFonts w:ascii="GHEA Grapalat" w:hAnsi="GHEA Grapalat"/>
        </w:rPr>
      </w:pPr>
      <w:r>
        <w:rPr>
          <w:rFonts w:ascii="GHEA Grapalat" w:hAnsi="GHEA Grapalat"/>
        </w:rPr>
        <w:br w:type="page"/>
      </w:r>
    </w:p>
    <w:p w14:paraId="373CF17A" w14:textId="77777777" w:rsidR="003B2F27" w:rsidRPr="00AD29CE" w:rsidRDefault="003B2F27" w:rsidP="00747B00">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38089EAD" w14:textId="77777777" w:rsidR="003B2F27" w:rsidRPr="00AD29CE" w:rsidRDefault="003B2F27" w:rsidP="00747B00">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BC2605" w14:textId="77777777" w:rsidR="003B2F27" w:rsidRPr="00AD29CE" w:rsidRDefault="003B2F27" w:rsidP="00747B00">
      <w:pPr>
        <w:widowControl w:val="0"/>
        <w:spacing w:line="360" w:lineRule="auto"/>
        <w:rPr>
          <w:rFonts w:ascii="GHEA Grapalat" w:hAnsi="GHEA Grapalat"/>
        </w:rPr>
      </w:pPr>
    </w:p>
    <w:p w14:paraId="760B591E" w14:textId="77777777" w:rsidR="003B2F27" w:rsidRPr="00565EAA" w:rsidRDefault="003B2F27" w:rsidP="00747B00">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C66C2CB" w14:textId="77777777" w:rsidR="003B2F27" w:rsidRPr="00007AA4" w:rsidRDefault="003B2F27" w:rsidP="00747B00">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D4BB8FD" w14:textId="77777777" w:rsidR="003B2F27" w:rsidRPr="00F65D1E" w:rsidRDefault="003B2F27" w:rsidP="00747B00">
      <w:pPr>
        <w:widowControl w:val="0"/>
        <w:tabs>
          <w:tab w:val="left" w:pos="360"/>
          <w:tab w:val="left" w:pos="540"/>
          <w:tab w:val="left" w:pos="2250"/>
        </w:tabs>
        <w:spacing w:line="360" w:lineRule="auto"/>
        <w:jc w:val="center"/>
        <w:rPr>
          <w:rFonts w:ascii="GHEA Grapalat" w:hAnsi="GHEA Grapalat" w:cs="Sylfaen"/>
          <w:bCs/>
        </w:rPr>
      </w:pPr>
    </w:p>
    <w:p w14:paraId="5D04BA8B" w14:textId="77777777" w:rsidR="003B2F27" w:rsidRPr="005A78CD" w:rsidRDefault="003B2F27" w:rsidP="00747B0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975516C" w14:textId="77777777" w:rsidR="003B2F27" w:rsidRPr="0096584B" w:rsidRDefault="003B2F27" w:rsidP="00747B00">
      <w:pPr>
        <w:widowControl w:val="0"/>
        <w:ind w:hanging="141"/>
        <w:jc w:val="both"/>
        <w:rPr>
          <w:rFonts w:ascii="GHEA Grapalat" w:hAnsi="GHEA Grapalat"/>
          <w:sz w:val="16"/>
        </w:rPr>
      </w:pPr>
      <w:r w:rsidRPr="00A979AE">
        <w:rPr>
          <w:rFonts w:ascii="GHEA Grapalat" w:hAnsi="GHEA Grapalat"/>
          <w:sz w:val="16"/>
        </w:rPr>
        <w:t>номер договора</w:t>
      </w:r>
    </w:p>
    <w:p w14:paraId="44C1576E" w14:textId="77777777" w:rsidR="003B2F27" w:rsidRPr="00C7119C" w:rsidRDefault="003B2F27" w:rsidP="00747B0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843DD78" w14:textId="77777777" w:rsidR="003B2F27" w:rsidRPr="005A78CD" w:rsidRDefault="003B2F27" w:rsidP="00747B00">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E941B82" w14:textId="77777777" w:rsidR="003B2F27" w:rsidRPr="0096584B" w:rsidRDefault="003B2F27" w:rsidP="00747B00">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2F03F0A" w14:textId="77777777" w:rsidR="003B2F27" w:rsidRPr="00A979AE" w:rsidRDefault="003B2F27" w:rsidP="00747B00">
      <w:pPr>
        <w:widowControl w:val="0"/>
        <w:jc w:val="both"/>
        <w:rPr>
          <w:rFonts w:ascii="GHEA Grapalat" w:hAnsi="GHEA Grapalat"/>
          <w:sz w:val="16"/>
        </w:rPr>
      </w:pPr>
      <w:r w:rsidRPr="00410F7A">
        <w:rPr>
          <w:rFonts w:ascii="GHEA Grapalat" w:hAnsi="GHEA Grapalat"/>
          <w:sz w:val="16"/>
        </w:rPr>
        <w:t>имя Исполнителя</w:t>
      </w:r>
    </w:p>
    <w:p w14:paraId="15AF435E" w14:textId="77777777" w:rsidR="003B2F27" w:rsidRPr="00E467E3" w:rsidRDefault="003B2F27" w:rsidP="00747B00">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8A56AD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B833BA" w14:textId="77777777" w:rsidR="003B2F27" w:rsidRPr="00AD29CE" w:rsidRDefault="003B2F27" w:rsidP="00747B00">
            <w:pPr>
              <w:widowControl w:val="0"/>
              <w:jc w:val="center"/>
              <w:rPr>
                <w:rFonts w:ascii="GHEA Grapalat" w:hAnsi="GHEA Grapalat" w:cs="Sylfaen"/>
                <w:bCs/>
              </w:rPr>
            </w:pPr>
            <w:r w:rsidRPr="00AD29CE">
              <w:rPr>
                <w:rFonts w:ascii="GHEA Grapalat" w:hAnsi="GHEA Grapalat"/>
              </w:rPr>
              <w:t>Услуги</w:t>
            </w:r>
          </w:p>
        </w:tc>
      </w:tr>
      <w:tr w:rsidR="003B2F27" w:rsidRPr="00AD29CE" w14:paraId="40B09E7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FFC4B1" w14:textId="77777777" w:rsidR="003B2F27" w:rsidRPr="00AD29CE" w:rsidRDefault="003B2F27" w:rsidP="00747B00">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B29A24D" w14:textId="77777777" w:rsidR="003B2F27" w:rsidRPr="00AD29CE" w:rsidRDefault="003B2F27" w:rsidP="00747B00">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44424E" w14:textId="77777777" w:rsidR="003B2F27" w:rsidRPr="00AD29CE" w:rsidRDefault="003B2F27" w:rsidP="00747B00">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0459CF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BC76A0" w14:textId="77777777" w:rsidR="003B2F27" w:rsidRPr="00AD29CE" w:rsidRDefault="003B2F27" w:rsidP="00747B0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31FBCD5" w14:textId="77777777" w:rsidR="003B2F27" w:rsidRPr="00AD29CE" w:rsidRDefault="003B2F27" w:rsidP="00747B0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9BEFA7" w14:textId="77777777" w:rsidR="003B2F27" w:rsidRPr="00AD29CE" w:rsidRDefault="003B2F27" w:rsidP="00747B00">
            <w:pPr>
              <w:widowControl w:val="0"/>
              <w:rPr>
                <w:rFonts w:ascii="GHEA Grapalat" w:hAnsi="GHEA Grapalat" w:cs="Sylfaen"/>
              </w:rPr>
            </w:pPr>
          </w:p>
        </w:tc>
      </w:tr>
      <w:tr w:rsidR="003B2F27" w:rsidRPr="00AD29CE" w14:paraId="5A97EFC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9A31AD3" w14:textId="77777777" w:rsidR="003B2F27" w:rsidRPr="00AD29CE" w:rsidRDefault="003B2F27" w:rsidP="00747B0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48F6DB" w14:textId="77777777" w:rsidR="003B2F27" w:rsidRPr="00AD29CE" w:rsidRDefault="003B2F27" w:rsidP="00747B0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33001B" w14:textId="77777777" w:rsidR="003B2F27" w:rsidRPr="00AD29CE" w:rsidRDefault="003B2F27" w:rsidP="00747B00">
            <w:pPr>
              <w:widowControl w:val="0"/>
              <w:rPr>
                <w:rFonts w:ascii="GHEA Grapalat" w:hAnsi="GHEA Grapalat" w:cs="Sylfaen"/>
              </w:rPr>
            </w:pPr>
          </w:p>
        </w:tc>
      </w:tr>
    </w:tbl>
    <w:p w14:paraId="11D5F185" w14:textId="77777777" w:rsidR="003B2F27" w:rsidRPr="00AD29CE" w:rsidRDefault="003B2F27" w:rsidP="00747B00">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9F4173" w14:textId="77777777" w:rsidR="003B2F27" w:rsidRDefault="003B2F27" w:rsidP="00747B00">
      <w:pPr>
        <w:rPr>
          <w:rFonts w:ascii="GHEA Grapalat" w:hAnsi="GHEA Grapalat" w:cs="Sylfaen"/>
        </w:rPr>
      </w:pPr>
      <w:r>
        <w:rPr>
          <w:rFonts w:ascii="GHEA Grapalat" w:hAnsi="GHEA Grapalat" w:cs="Sylfaen"/>
        </w:rPr>
        <w:br w:type="page"/>
      </w:r>
    </w:p>
    <w:p w14:paraId="139EB338" w14:textId="77777777" w:rsidR="003B2F27" w:rsidRPr="00AD29CE" w:rsidRDefault="003B2F27" w:rsidP="00747B00">
      <w:pPr>
        <w:widowControl w:val="0"/>
        <w:spacing w:line="360" w:lineRule="auto"/>
        <w:jc w:val="center"/>
        <w:rPr>
          <w:rFonts w:ascii="GHEA Grapalat" w:hAnsi="GHEA Grapalat" w:cs="Sylfaen"/>
        </w:rPr>
      </w:pPr>
      <w:r w:rsidRPr="00AD29CE">
        <w:rPr>
          <w:rFonts w:ascii="GHEA Grapalat" w:hAnsi="GHEA Grapalat"/>
        </w:rPr>
        <w:lastRenderedPageBreak/>
        <w:t>СТОРОНЫ</w:t>
      </w:r>
    </w:p>
    <w:p w14:paraId="4A4E2809" w14:textId="77777777" w:rsidR="003B2F27" w:rsidRPr="00AD29CE" w:rsidRDefault="003B2F27" w:rsidP="00747B00">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6886EA5" w14:textId="77777777" w:rsidTr="005B7138">
        <w:tc>
          <w:tcPr>
            <w:tcW w:w="4785" w:type="dxa"/>
          </w:tcPr>
          <w:p w14:paraId="3362C00E" w14:textId="77777777" w:rsidR="003B2F27" w:rsidRPr="00AD29CE" w:rsidRDefault="003B2F27" w:rsidP="00747B00">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6E6EAA4E" w14:textId="77777777" w:rsidR="003B2F27" w:rsidRPr="00AD29CE" w:rsidRDefault="003B2F27" w:rsidP="00747B00">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B09709A" w14:textId="77777777" w:rsidR="003B2F27" w:rsidRPr="00AD29CE" w:rsidRDefault="003B2F27" w:rsidP="00747B00">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431BAC9" w14:textId="77777777" w:rsidR="003B2F27" w:rsidRPr="00AD29CE" w:rsidRDefault="003B2F27" w:rsidP="00747B00">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95FC908" w14:textId="77777777" w:rsidTr="005B7138">
        <w:trPr>
          <w:tblCellSpacing w:w="7" w:type="dxa"/>
          <w:jc w:val="center"/>
        </w:trPr>
        <w:tc>
          <w:tcPr>
            <w:tcW w:w="0" w:type="auto"/>
            <w:vAlign w:val="center"/>
          </w:tcPr>
          <w:p w14:paraId="52D767A4" w14:textId="77777777" w:rsidR="003B2F27" w:rsidRPr="00AD29CE" w:rsidRDefault="003B2F27" w:rsidP="00747B0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CAFE861" w14:textId="77777777" w:rsidR="003B2F27" w:rsidRPr="00114F34" w:rsidRDefault="003B2F27" w:rsidP="00747B00">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37296FE" w14:textId="77777777" w:rsidR="003B2F27" w:rsidRPr="00AD29CE" w:rsidRDefault="003B2F27" w:rsidP="00747B0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E17929A" w14:textId="77777777" w:rsidR="003B2F27" w:rsidRPr="00114F34" w:rsidRDefault="003B2F27" w:rsidP="00747B00">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F86E077" w14:textId="77777777" w:rsidTr="005B7138">
        <w:trPr>
          <w:tblCellSpacing w:w="7" w:type="dxa"/>
          <w:jc w:val="center"/>
        </w:trPr>
        <w:tc>
          <w:tcPr>
            <w:tcW w:w="0" w:type="auto"/>
            <w:vAlign w:val="center"/>
          </w:tcPr>
          <w:p w14:paraId="2AAFFC64" w14:textId="77777777" w:rsidR="003B2F27" w:rsidRPr="00AD29CE" w:rsidRDefault="003B2F27" w:rsidP="00747B0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C7262EB" w14:textId="77777777" w:rsidR="003B2F27" w:rsidRPr="00114F34" w:rsidRDefault="003B2F27" w:rsidP="00747B00">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B499C01" w14:textId="77777777" w:rsidR="003B2F27" w:rsidRPr="00AD29CE" w:rsidRDefault="003B2F27" w:rsidP="00747B0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1F2828B" w14:textId="77777777" w:rsidR="003B2F27" w:rsidRPr="00114F34" w:rsidRDefault="003B2F27" w:rsidP="00747B00">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5EAEFDD" w14:textId="77777777" w:rsidTr="005B7138">
        <w:trPr>
          <w:tblCellSpacing w:w="7" w:type="dxa"/>
          <w:jc w:val="center"/>
        </w:trPr>
        <w:tc>
          <w:tcPr>
            <w:tcW w:w="0" w:type="auto"/>
            <w:vAlign w:val="center"/>
          </w:tcPr>
          <w:p w14:paraId="245E2A7F" w14:textId="77777777" w:rsidR="003B2F27" w:rsidRPr="00AD29CE" w:rsidRDefault="003B2F27" w:rsidP="00747B00">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B9107F4" w14:textId="77777777" w:rsidR="003B2F27" w:rsidRPr="00AD29CE" w:rsidRDefault="003B2F27" w:rsidP="00747B00">
            <w:pPr>
              <w:widowControl w:val="0"/>
              <w:spacing w:line="360" w:lineRule="auto"/>
              <w:rPr>
                <w:rFonts w:ascii="GHEA Grapalat" w:hAnsi="GHEA Grapalat" w:cs="GHEA Grapalat"/>
                <w:color w:val="000000"/>
              </w:rPr>
            </w:pPr>
          </w:p>
        </w:tc>
      </w:tr>
    </w:tbl>
    <w:p w14:paraId="7100AB0D" w14:textId="77777777" w:rsidR="003B2F27" w:rsidRPr="00AD29CE" w:rsidRDefault="003B2F27" w:rsidP="00747B00">
      <w:pPr>
        <w:widowControl w:val="0"/>
        <w:spacing w:line="360" w:lineRule="auto"/>
        <w:ind w:firstLine="142"/>
        <w:jc w:val="center"/>
        <w:rPr>
          <w:rFonts w:ascii="GHEA Grapalat" w:hAnsi="GHEA Grapalat" w:cs="Sylfaen"/>
          <w:b/>
        </w:rPr>
      </w:pPr>
    </w:p>
    <w:p w14:paraId="41AF13A6" w14:textId="77777777" w:rsidR="003B2F27" w:rsidRPr="00AD29CE" w:rsidRDefault="003B2F27" w:rsidP="00747B00">
      <w:pPr>
        <w:pStyle w:val="norm"/>
        <w:widowControl w:val="0"/>
        <w:spacing w:line="360" w:lineRule="auto"/>
        <w:ind w:firstLine="284"/>
        <w:jc w:val="center"/>
        <w:rPr>
          <w:rFonts w:ascii="GHEA Grapalat" w:hAnsi="GHEA Grapalat"/>
          <w:b/>
          <w:sz w:val="24"/>
          <w:szCs w:val="24"/>
        </w:rPr>
      </w:pPr>
    </w:p>
    <w:p w14:paraId="74919FF1" w14:textId="77777777" w:rsidR="003A45B5" w:rsidRDefault="003A45B5" w:rsidP="00747B00">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11B1DC30" w14:textId="77777777" w:rsidR="003A45B5" w:rsidRPr="00A33C34" w:rsidRDefault="003A45B5" w:rsidP="00747B00">
      <w:pPr>
        <w:widowControl w:val="0"/>
        <w:jc w:val="right"/>
        <w:rPr>
          <w:rFonts w:ascii="GHEA Grapalat" w:hAnsi="GHEA Grapalat" w:cs="Sylfaen"/>
          <w:i/>
        </w:rPr>
      </w:pPr>
      <w:r w:rsidRPr="00A33C34">
        <w:rPr>
          <w:rFonts w:ascii="GHEA Grapalat" w:hAnsi="GHEA Grapalat"/>
          <w:i/>
        </w:rPr>
        <w:lastRenderedPageBreak/>
        <w:t>Приложение № 4</w:t>
      </w:r>
    </w:p>
    <w:p w14:paraId="6F58C5D2" w14:textId="77777777" w:rsidR="003A45B5" w:rsidRPr="00A33C34" w:rsidRDefault="003A45B5" w:rsidP="00747B0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BAA05D2" w14:textId="77777777" w:rsidR="003A45B5" w:rsidRPr="00A33C34" w:rsidRDefault="003A45B5" w:rsidP="00747B00">
      <w:pPr>
        <w:jc w:val="center"/>
        <w:rPr>
          <w:rFonts w:ascii="GHEA Grapalat" w:hAnsi="GHEA Grapalat" w:cs="GHEA Grapalat"/>
        </w:rPr>
      </w:pPr>
    </w:p>
    <w:p w14:paraId="04AE1EF0" w14:textId="77777777" w:rsidR="003A45B5" w:rsidRPr="00A33C34" w:rsidRDefault="003A45B5" w:rsidP="00747B00">
      <w:pPr>
        <w:jc w:val="center"/>
        <w:rPr>
          <w:rFonts w:ascii="GHEA Grapalat" w:hAnsi="GHEA Grapalat" w:cs="GHEA Grapalat"/>
        </w:rPr>
      </w:pPr>
      <w:r w:rsidRPr="00A33C34">
        <w:rPr>
          <w:rFonts w:ascii="GHEA Grapalat" w:hAnsi="GHEA Grapalat" w:cs="GHEA Grapalat"/>
        </w:rPr>
        <w:t>УВЕДОМЛЕНИЕ</w:t>
      </w:r>
    </w:p>
    <w:p w14:paraId="26E581E7" w14:textId="77777777" w:rsidR="003A45B5" w:rsidRPr="00A33C34" w:rsidRDefault="003A45B5" w:rsidP="00747B00">
      <w:pPr>
        <w:jc w:val="center"/>
        <w:rPr>
          <w:rFonts w:ascii="GHEA Grapalat" w:hAnsi="GHEA Grapalat" w:cs="GHEA Grapalat"/>
          <w:lang w:val="hy-AM"/>
        </w:rPr>
      </w:pPr>
    </w:p>
    <w:p w14:paraId="4DB554E8" w14:textId="77777777" w:rsidR="003A45B5" w:rsidRPr="00A33C34" w:rsidRDefault="003A45B5" w:rsidP="00747B0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08727E4" w14:textId="77777777" w:rsidR="003A45B5" w:rsidRPr="00A33C34" w:rsidRDefault="003A45B5" w:rsidP="00747B0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C1226FA" w14:textId="77777777" w:rsidR="003A45B5" w:rsidRPr="00A33C34" w:rsidRDefault="003A45B5" w:rsidP="00747B00">
      <w:pPr>
        <w:rPr>
          <w:rFonts w:ascii="GHEA Grapalat" w:hAnsi="GHEA Grapalat"/>
          <w:vertAlign w:val="superscript"/>
          <w:lang w:val="es-ES"/>
        </w:rPr>
      </w:pPr>
    </w:p>
    <w:p w14:paraId="7F6E13CB" w14:textId="77777777" w:rsidR="003A45B5" w:rsidRPr="00A33C34" w:rsidRDefault="003A45B5" w:rsidP="00747B00">
      <w:pPr>
        <w:pStyle w:val="aff"/>
        <w:numPr>
          <w:ilvl w:val="0"/>
          <w:numId w:val="38"/>
        </w:numPr>
        <w:ind w:left="0"/>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CFA3DD2" w14:textId="77777777" w:rsidR="003A45B5" w:rsidRPr="00A33C34" w:rsidRDefault="003A45B5" w:rsidP="00747B0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226A7E" w14:textId="77777777" w:rsidR="003A45B5" w:rsidRPr="00A33C34" w:rsidRDefault="003A45B5" w:rsidP="00747B0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E5C4F5F" w14:textId="77777777" w:rsidR="003A45B5" w:rsidRPr="00A33C34" w:rsidRDefault="003A45B5" w:rsidP="00747B0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5DC30F" w14:textId="77777777" w:rsidR="003A45B5" w:rsidRPr="00A33C34" w:rsidRDefault="003A45B5" w:rsidP="00747B0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610DE3A" w14:textId="77777777" w:rsidR="003A45B5" w:rsidRPr="00A33C34" w:rsidRDefault="003A45B5" w:rsidP="00747B00">
      <w:pPr>
        <w:rPr>
          <w:rFonts w:ascii="GHEA Grapalat" w:hAnsi="GHEA Grapalat" w:cs="Sylfaen"/>
          <w:sz w:val="20"/>
          <w:szCs w:val="20"/>
          <w:lang w:val="es-ES"/>
        </w:rPr>
      </w:pPr>
    </w:p>
    <w:p w14:paraId="002A57BA" w14:textId="77777777" w:rsidR="003A45B5" w:rsidRPr="00A33C34" w:rsidRDefault="003A45B5" w:rsidP="00747B00">
      <w:pPr>
        <w:pStyle w:val="aff"/>
        <w:numPr>
          <w:ilvl w:val="0"/>
          <w:numId w:val="38"/>
        </w:numPr>
        <w:ind w:left="0"/>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742966" w14:textId="77777777" w:rsidR="003A45B5" w:rsidRPr="00A33C34" w:rsidRDefault="003A45B5" w:rsidP="00747B00">
      <w:pPr>
        <w:jc w:val="center"/>
        <w:rPr>
          <w:rFonts w:ascii="GHEA Grapalat" w:hAnsi="GHEA Grapalat" w:cs="GHEA Grapalat"/>
          <w:lang w:val="es-ES"/>
        </w:rPr>
      </w:pPr>
    </w:p>
    <w:p w14:paraId="4A651C0D" w14:textId="77777777" w:rsidR="003A45B5" w:rsidRPr="00A33C34" w:rsidRDefault="003A45B5" w:rsidP="00747B00">
      <w:pPr>
        <w:ind w:firstLine="709"/>
        <w:rPr>
          <w:lang w:val="es-ES"/>
        </w:rPr>
      </w:pPr>
    </w:p>
    <w:p w14:paraId="23F1F976" w14:textId="77777777" w:rsidR="003A45B5" w:rsidRPr="00A33C34" w:rsidRDefault="003A45B5" w:rsidP="00747B00">
      <w:pPr>
        <w:ind w:firstLine="709"/>
        <w:rPr>
          <w:lang w:val="es-ES"/>
        </w:rPr>
      </w:pPr>
    </w:p>
    <w:p w14:paraId="14FBFC6F" w14:textId="77777777" w:rsidR="003A45B5" w:rsidRPr="00A33C34" w:rsidRDefault="003A45B5" w:rsidP="00747B00">
      <w:pPr>
        <w:ind w:firstLine="709"/>
        <w:rPr>
          <w:lang w:val="es-ES"/>
        </w:rPr>
      </w:pPr>
    </w:p>
    <w:p w14:paraId="220FFCA0" w14:textId="77777777" w:rsidR="003A45B5" w:rsidRPr="00A33C34" w:rsidRDefault="003A45B5" w:rsidP="00747B00">
      <w:pPr>
        <w:ind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A5B58D8" w14:textId="77777777" w:rsidR="003A45B5" w:rsidRPr="00A33C34" w:rsidRDefault="003A45B5" w:rsidP="00747B0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6C44AF" w14:textId="77777777" w:rsidR="003A45B5" w:rsidRPr="00A33C34" w:rsidRDefault="003A45B5" w:rsidP="00747B00">
      <w:pPr>
        <w:jc w:val="right"/>
        <w:rPr>
          <w:rFonts w:ascii="GHEA Grapalat" w:hAnsi="GHEA Grapalat"/>
          <w:sz w:val="20"/>
          <w:lang w:val="hy-AM"/>
        </w:rPr>
      </w:pPr>
      <w:r w:rsidRPr="00A33C34">
        <w:rPr>
          <w:rFonts w:ascii="GHEA Grapalat" w:hAnsi="GHEA Grapalat"/>
          <w:sz w:val="20"/>
          <w:lang w:val="hy-AM"/>
        </w:rPr>
        <w:t xml:space="preserve">    </w:t>
      </w:r>
    </w:p>
    <w:p w14:paraId="3D93F532" w14:textId="77777777" w:rsidR="003A45B5" w:rsidRPr="00A33C34" w:rsidRDefault="003A45B5" w:rsidP="00747B0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032504F" w14:textId="77777777" w:rsidR="003A45B5" w:rsidRPr="00A33C34" w:rsidRDefault="003A45B5" w:rsidP="00747B0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53FDC09" w14:textId="77777777" w:rsidR="003A45B5" w:rsidRPr="00A33C34" w:rsidRDefault="003A45B5" w:rsidP="00747B00">
      <w:pPr>
        <w:jc w:val="center"/>
        <w:rPr>
          <w:rFonts w:ascii="GHEA Grapalat" w:hAnsi="GHEA Grapalat" w:cs="Sylfaen"/>
          <w:sz w:val="16"/>
          <w:szCs w:val="16"/>
          <w:lang w:val="es-ES"/>
        </w:rPr>
      </w:pPr>
    </w:p>
    <w:p w14:paraId="0DE9307F" w14:textId="77777777" w:rsidR="008D352C" w:rsidRPr="00A33C34" w:rsidRDefault="003A45B5" w:rsidP="00747B00">
      <w:pPr>
        <w:widowControl w:val="0"/>
        <w:ind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ADC86" w14:textId="77777777" w:rsidR="00EC2274" w:rsidRDefault="00EC2274">
      <w:r>
        <w:separator/>
      </w:r>
    </w:p>
  </w:endnote>
  <w:endnote w:type="continuationSeparator" w:id="0">
    <w:p w14:paraId="3989B7F0" w14:textId="77777777" w:rsidR="00EC2274" w:rsidRDefault="00EC2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9D073B8"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FCD44" w14:textId="77777777" w:rsidR="00EC2274" w:rsidRDefault="00EC2274">
      <w:r>
        <w:separator/>
      </w:r>
    </w:p>
  </w:footnote>
  <w:footnote w:type="continuationSeparator" w:id="0">
    <w:p w14:paraId="40A45B57" w14:textId="77777777" w:rsidR="00EC2274" w:rsidRDefault="00EC2274">
      <w:r>
        <w:continuationSeparator/>
      </w:r>
    </w:p>
  </w:footnote>
  <w:footnote w:id="1">
    <w:p w14:paraId="2D7E0D7C"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FCDF446" w14:textId="356B04D5" w:rsidR="0035683C" w:rsidRPr="001144D1" w:rsidRDefault="0035683C" w:rsidP="00936FBF">
      <w:pPr>
        <w:widowControl w:val="0"/>
        <w:tabs>
          <w:tab w:val="left" w:pos="142"/>
        </w:tabs>
        <w:ind w:left="142" w:hanging="142"/>
        <w:jc w:val="both"/>
      </w:pPr>
    </w:p>
  </w:footnote>
  <w:footnote w:id="3">
    <w:p w14:paraId="4FC8F7B9"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4C1BD392"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E27D875" w14:textId="77777777" w:rsidR="0035683C" w:rsidRDefault="0035683C" w:rsidP="006B3E56">
      <w:pPr>
        <w:jc w:val="both"/>
      </w:pPr>
    </w:p>
    <w:p w14:paraId="59A7EDD3" w14:textId="77777777" w:rsidR="0035683C" w:rsidRPr="008444F1" w:rsidRDefault="0035683C" w:rsidP="006B3E56">
      <w:pPr>
        <w:jc w:val="both"/>
        <w:rPr>
          <w:i/>
        </w:rPr>
      </w:pPr>
    </w:p>
    <w:p w14:paraId="1A5B9218"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6005F6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7591DE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0DE04AF" w14:textId="77777777" w:rsidR="0035683C" w:rsidRDefault="0035683C" w:rsidP="006B3E56">
      <w:pPr>
        <w:jc w:val="both"/>
        <w:rPr>
          <w:rFonts w:ascii="GHEA Grapalat" w:hAnsi="GHEA Grapalat"/>
          <w:sz w:val="20"/>
          <w:szCs w:val="20"/>
          <w:lang w:val="af-ZA"/>
        </w:rPr>
      </w:pPr>
    </w:p>
    <w:p w14:paraId="70668384" w14:textId="77777777" w:rsidR="0035683C" w:rsidRDefault="0035683C" w:rsidP="006B3E56">
      <w:pPr>
        <w:pStyle w:val="af2"/>
        <w:rPr>
          <w:rFonts w:asciiTheme="minorHAnsi" w:hAnsiTheme="minorHAnsi"/>
          <w:lang w:val="af-ZA"/>
        </w:rPr>
      </w:pPr>
    </w:p>
  </w:footnote>
  <w:footnote w:id="6">
    <w:p w14:paraId="27D045E8"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7C169EEF"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ADC25DF" w14:textId="77777777" w:rsidR="0035683C" w:rsidRPr="00D3436F" w:rsidRDefault="0035683C">
      <w:pPr>
        <w:pStyle w:val="af2"/>
        <w:rPr>
          <w:lang w:val="es-ES"/>
        </w:rPr>
      </w:pPr>
    </w:p>
  </w:footnote>
  <w:footnote w:id="8">
    <w:p w14:paraId="29EBFB1A" w14:textId="77777777" w:rsidR="0035683C" w:rsidRPr="008842CE" w:rsidRDefault="0035683C" w:rsidP="003D2FE2">
      <w:pPr>
        <w:pStyle w:val="af2"/>
        <w:jc w:val="both"/>
      </w:pPr>
    </w:p>
  </w:footnote>
  <w:footnote w:id="9">
    <w:p w14:paraId="536080BA"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8373C68" w14:textId="77777777" w:rsidR="0035683C" w:rsidRPr="008842CE" w:rsidRDefault="0035683C" w:rsidP="000A214C">
      <w:pPr>
        <w:pStyle w:val="af2"/>
        <w:jc w:val="both"/>
        <w:rPr>
          <w:rFonts w:ascii="GHEA Grapalat" w:hAnsi="GHEA Grapalat"/>
        </w:rPr>
      </w:pPr>
    </w:p>
  </w:footnote>
  <w:footnote w:id="10">
    <w:p w14:paraId="3A153DA5" w14:textId="77777777" w:rsidR="0035683C" w:rsidRPr="008842CE" w:rsidRDefault="0035683C" w:rsidP="000A214C">
      <w:pPr>
        <w:pStyle w:val="af2"/>
        <w:jc w:val="both"/>
      </w:pPr>
    </w:p>
  </w:footnote>
  <w:footnote w:id="11">
    <w:p w14:paraId="5E66266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00FCAE34"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78B3AC45"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59C079F" w14:textId="15DEE2C4"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0DDD38C1" w14:textId="77777777" w:rsidR="0035683C" w:rsidRPr="00CA2754" w:rsidRDefault="0035683C" w:rsidP="003B2F27">
      <w:pPr>
        <w:pStyle w:val="af2"/>
        <w:jc w:val="both"/>
        <w:rPr>
          <w:sz w:val="2"/>
          <w:szCs w:val="2"/>
        </w:rPr>
      </w:pPr>
    </w:p>
  </w:footnote>
  <w:footnote w:id="15">
    <w:p w14:paraId="7AD6FD5B" w14:textId="77777777" w:rsidR="00631B71" w:rsidRPr="00CA2754" w:rsidRDefault="00631B7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608"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0E2807"/>
    <w:multiLevelType w:val="hybridMultilevel"/>
    <w:tmpl w:val="B0543CCA"/>
    <w:lvl w:ilvl="0" w:tplc="ADC6FE1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D24E1D"/>
    <w:multiLevelType w:val="hybridMultilevel"/>
    <w:tmpl w:val="8952AAAE"/>
    <w:lvl w:ilvl="0" w:tplc="5B40FE9C">
      <w:start w:val="1"/>
      <w:numFmt w:val="decimal"/>
      <w:lvlText w:val="%1."/>
      <w:lvlJc w:val="left"/>
      <w:pPr>
        <w:ind w:left="360" w:hanging="360"/>
      </w:pPr>
      <w:rPr>
        <w:lang w:val="pt-BR"/>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4"/>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3"/>
  </w:num>
  <w:num w:numId="39">
    <w:abstractNumId w:val="15"/>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F42"/>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B7B"/>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F"/>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305"/>
    <w:rsid w:val="000C062F"/>
    <w:rsid w:val="000C0A9D"/>
    <w:rsid w:val="000C165F"/>
    <w:rsid w:val="000C264F"/>
    <w:rsid w:val="000C328E"/>
    <w:rsid w:val="000C33E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ECB"/>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2F2"/>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7B9"/>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83C"/>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331"/>
    <w:rsid w:val="00293527"/>
    <w:rsid w:val="00293A25"/>
    <w:rsid w:val="00293A76"/>
    <w:rsid w:val="00293B45"/>
    <w:rsid w:val="002941F2"/>
    <w:rsid w:val="002946C5"/>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AB6"/>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479"/>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77D"/>
    <w:rsid w:val="003E5D5B"/>
    <w:rsid w:val="003E674C"/>
    <w:rsid w:val="003E6971"/>
    <w:rsid w:val="003E6EFE"/>
    <w:rsid w:val="003E6F1D"/>
    <w:rsid w:val="003E7802"/>
    <w:rsid w:val="003F0293"/>
    <w:rsid w:val="003F1048"/>
    <w:rsid w:val="003F12F8"/>
    <w:rsid w:val="003F1EEA"/>
    <w:rsid w:val="003F2064"/>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1F20"/>
    <w:rsid w:val="00413390"/>
    <w:rsid w:val="00413595"/>
    <w:rsid w:val="00414771"/>
    <w:rsid w:val="00415858"/>
    <w:rsid w:val="00416F1E"/>
    <w:rsid w:val="0041739A"/>
    <w:rsid w:val="004175B6"/>
    <w:rsid w:val="00417E48"/>
    <w:rsid w:val="00417F33"/>
    <w:rsid w:val="00420962"/>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49C"/>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B1E"/>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3C31"/>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88B"/>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1B71"/>
    <w:rsid w:val="00632AC2"/>
    <w:rsid w:val="00632EAC"/>
    <w:rsid w:val="00633389"/>
    <w:rsid w:val="006333F6"/>
    <w:rsid w:val="006338EB"/>
    <w:rsid w:val="00633CFE"/>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FC6"/>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B03"/>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14C"/>
    <w:rsid w:val="006953B6"/>
    <w:rsid w:val="00695720"/>
    <w:rsid w:val="006968E8"/>
    <w:rsid w:val="00697C38"/>
    <w:rsid w:val="00697F11"/>
    <w:rsid w:val="006A0D8B"/>
    <w:rsid w:val="006A0E16"/>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86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6D77"/>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30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B00"/>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758"/>
    <w:rsid w:val="0083475E"/>
    <w:rsid w:val="008348C6"/>
    <w:rsid w:val="00834CD0"/>
    <w:rsid w:val="00835374"/>
    <w:rsid w:val="00835822"/>
    <w:rsid w:val="00835D8E"/>
    <w:rsid w:val="00836400"/>
    <w:rsid w:val="008365E4"/>
    <w:rsid w:val="00836BC9"/>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7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204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3CF2"/>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BDF"/>
    <w:rsid w:val="00B12C72"/>
    <w:rsid w:val="00B1352B"/>
    <w:rsid w:val="00B138F3"/>
    <w:rsid w:val="00B13E25"/>
    <w:rsid w:val="00B14473"/>
    <w:rsid w:val="00B14486"/>
    <w:rsid w:val="00B1472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741"/>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A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9B"/>
    <w:rsid w:val="00D02472"/>
    <w:rsid w:val="00D02861"/>
    <w:rsid w:val="00D03331"/>
    <w:rsid w:val="00D0370B"/>
    <w:rsid w:val="00D03E7C"/>
    <w:rsid w:val="00D0407B"/>
    <w:rsid w:val="00D043C1"/>
    <w:rsid w:val="00D043FA"/>
    <w:rsid w:val="00D043FE"/>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1E9"/>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B8D"/>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74"/>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276"/>
    <w:rsid w:val="00EF0787"/>
    <w:rsid w:val="00EF0AA5"/>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A090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pks7kbdpwfgdykd3qb9">
    <w:name w:val="ypks7kbdpwfgdykd3qb9"/>
    <w:basedOn w:val="a0"/>
    <w:rsid w:val="00C362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478157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7874395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02903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2916</TotalTime>
  <Pages>1</Pages>
  <Words>20317</Words>
  <Characters>115808</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1850</cp:revision>
  <cp:lastPrinted>2018-02-16T07:12:00Z</cp:lastPrinted>
  <dcterms:created xsi:type="dcterms:W3CDTF">2019-10-28T07:04:00Z</dcterms:created>
  <dcterms:modified xsi:type="dcterms:W3CDTF">2026-03-19T11:20:00Z</dcterms:modified>
</cp:coreProperties>
</file>